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0765" w14:textId="6C042CB2" w:rsidR="00F5717C" w:rsidRPr="00CE0424" w:rsidRDefault="00F5717C" w:rsidP="004555E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Int_YKA6G0F1"/>
      <w:bookmarkStart w:id="1" w:name="_Toc29242930"/>
      <w:bookmarkStart w:id="2" w:name="_Toc37256187"/>
      <w:bookmarkStart w:id="3" w:name="_Toc37256341"/>
      <w:bookmarkStart w:id="4" w:name="_Toc46500280"/>
      <w:bookmarkStart w:id="5" w:name="_Toc52536189"/>
      <w:bookmarkStart w:id="6" w:name="_Toc101262304"/>
      <w:r>
        <w:t xml:space="preserve">3GPP TSG-RAN </w:t>
      </w:r>
      <w:bookmarkStart w:id="7" w:name="_Int_Kqxcryje"/>
      <w:r>
        <w:t>WG2</w:t>
      </w:r>
      <w:bookmarkEnd w:id="7"/>
      <w:r>
        <w:t xml:space="preserve"> #119bis-e</w:t>
      </w:r>
      <w:r>
        <w:tab/>
      </w:r>
      <w:r w:rsidR="007B2EFE" w:rsidRPr="007B2EFE">
        <w:rPr>
          <w:sz w:val="32"/>
          <w:szCs w:val="32"/>
        </w:rPr>
        <w:t>R2-2210755</w:t>
      </w:r>
      <w:bookmarkEnd w:id="0"/>
    </w:p>
    <w:p w14:paraId="4F968728" w14:textId="77777777" w:rsidR="00F5717C" w:rsidRPr="00CE0424" w:rsidRDefault="00F5717C" w:rsidP="00F5717C">
      <w:pPr>
        <w:pStyle w:val="3GPPHeader"/>
      </w:pPr>
      <w:r>
        <w:t>Electronic meeting, 2022-10-10 - 2022-10-19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5976" w14:paraId="7E8C45F6" w14:textId="77777777" w:rsidTr="00C62B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0ED4B" w14:textId="191F8886" w:rsidR="00125976" w:rsidRDefault="00125976" w:rsidP="00C62BCB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25976" w14:paraId="4821545F" w14:textId="77777777" w:rsidTr="00C62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4E7E6" w14:textId="77777777" w:rsidR="00125976" w:rsidRDefault="00125976" w:rsidP="00C62B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5976" w14:paraId="61E2E62F" w14:textId="77777777" w:rsidTr="00C62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AE96FB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976" w14:paraId="6527A514" w14:textId="77777777" w:rsidTr="00C62BCB">
        <w:tc>
          <w:tcPr>
            <w:tcW w:w="142" w:type="dxa"/>
            <w:tcBorders>
              <w:left w:val="single" w:sz="4" w:space="0" w:color="auto"/>
            </w:tcBorders>
          </w:tcPr>
          <w:p w14:paraId="58A59275" w14:textId="77777777" w:rsidR="00125976" w:rsidRDefault="00125976" w:rsidP="00C62B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0763B" w14:textId="6761B437" w:rsidR="00125976" w:rsidRPr="00410371" w:rsidRDefault="00C62BCB" w:rsidP="00C62B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976">
              <w:rPr>
                <w:b/>
                <w:noProof/>
                <w:sz w:val="28"/>
              </w:rPr>
              <w:t>36.321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F4AC92" w14:textId="77777777" w:rsidR="00125976" w:rsidRDefault="00125976" w:rsidP="00C62B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8D2F88" w14:textId="0F223507" w:rsidR="00125976" w:rsidRPr="00410371" w:rsidRDefault="007B2EFE" w:rsidP="00C62BCB">
            <w:pPr>
              <w:pStyle w:val="CRCoverPage"/>
              <w:spacing w:after="0"/>
              <w:rPr>
                <w:noProof/>
              </w:rPr>
            </w:pPr>
            <w:r w:rsidRPr="007B2EFE">
              <w:rPr>
                <w:b/>
                <w:noProof/>
                <w:sz w:val="28"/>
                <w:lang w:eastAsia="zh-CN"/>
              </w:rPr>
              <w:t>1553</w:t>
            </w:r>
          </w:p>
        </w:tc>
        <w:tc>
          <w:tcPr>
            <w:tcW w:w="709" w:type="dxa"/>
          </w:tcPr>
          <w:p w14:paraId="39657416" w14:textId="77777777" w:rsidR="00125976" w:rsidRDefault="00125976" w:rsidP="00C62B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33741" w14:textId="2A01520A" w:rsidR="00125976" w:rsidRPr="00410371" w:rsidRDefault="007B2EFE" w:rsidP="00C62B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2EF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0B621F" w14:textId="77777777" w:rsidR="00125976" w:rsidRDefault="00125976" w:rsidP="00C62B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C0313B" w14:textId="62A0998D" w:rsidR="00125976" w:rsidRPr="00410371" w:rsidRDefault="00C62BCB" w:rsidP="00C62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976">
              <w:rPr>
                <w:b/>
                <w:noProof/>
                <w:sz w:val="28"/>
              </w:rPr>
              <w:t>17.</w:t>
            </w:r>
            <w:r w:rsidR="002763BF">
              <w:rPr>
                <w:b/>
                <w:noProof/>
                <w:sz w:val="28"/>
              </w:rPr>
              <w:t>1</w:t>
            </w:r>
            <w:r w:rsidR="001259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D627A" w14:textId="77777777" w:rsidR="00125976" w:rsidRDefault="00125976" w:rsidP="00C62BCB">
            <w:pPr>
              <w:pStyle w:val="CRCoverPage"/>
              <w:spacing w:after="0"/>
              <w:rPr>
                <w:noProof/>
              </w:rPr>
            </w:pPr>
          </w:p>
        </w:tc>
      </w:tr>
      <w:tr w:rsidR="00125976" w14:paraId="1AD127BE" w14:textId="77777777" w:rsidTr="00C62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4EA66" w14:textId="77777777" w:rsidR="00125976" w:rsidRDefault="00125976" w:rsidP="00C62BCB">
            <w:pPr>
              <w:pStyle w:val="CRCoverPage"/>
              <w:spacing w:after="0"/>
              <w:rPr>
                <w:noProof/>
              </w:rPr>
            </w:pPr>
          </w:p>
        </w:tc>
      </w:tr>
      <w:tr w:rsidR="00125976" w14:paraId="2A964D85" w14:textId="77777777" w:rsidTr="00C62B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EE71F2" w14:textId="77777777" w:rsidR="00125976" w:rsidRPr="00F25D98" w:rsidRDefault="00125976" w:rsidP="00C62B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5976" w14:paraId="2DEB88AE" w14:textId="77777777" w:rsidTr="00C62BCB">
        <w:tc>
          <w:tcPr>
            <w:tcW w:w="9641" w:type="dxa"/>
            <w:gridSpan w:val="9"/>
          </w:tcPr>
          <w:p w14:paraId="6328C3C7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73774" w14:textId="77777777" w:rsidR="00125976" w:rsidRDefault="00125976" w:rsidP="001259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5976" w14:paraId="7875FAF4" w14:textId="77777777" w:rsidTr="00C62BCB">
        <w:tc>
          <w:tcPr>
            <w:tcW w:w="2835" w:type="dxa"/>
          </w:tcPr>
          <w:p w14:paraId="2447387B" w14:textId="77777777" w:rsidR="00125976" w:rsidRDefault="00125976" w:rsidP="00C62B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4E8A44" w14:textId="77777777" w:rsidR="00125976" w:rsidRDefault="00125976" w:rsidP="00C62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1B4CC2" w14:textId="77777777" w:rsidR="00125976" w:rsidRDefault="00125976" w:rsidP="00C6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5CAA90" w14:textId="77777777" w:rsidR="00125976" w:rsidRDefault="00125976" w:rsidP="00C62B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801FF" w14:textId="32819439" w:rsidR="00125976" w:rsidRDefault="00402B85" w:rsidP="00C6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416982" w14:textId="77777777" w:rsidR="00125976" w:rsidRDefault="00125976" w:rsidP="00C62B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959D9" w14:textId="302018F6" w:rsidR="00125976" w:rsidRDefault="00402B85" w:rsidP="00C6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78A775" w14:textId="77777777" w:rsidR="00125976" w:rsidRDefault="00125976" w:rsidP="00C62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D1FB3" w14:textId="77777777" w:rsidR="00125976" w:rsidRDefault="00125976" w:rsidP="00C62B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29562E" w14:textId="77777777" w:rsidR="00125976" w:rsidRDefault="00125976" w:rsidP="001259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45"/>
        <w:gridCol w:w="59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5976" w14:paraId="57FE78B0" w14:textId="77777777" w:rsidTr="00C62BCB">
        <w:trPr>
          <w:trHeight w:val="229"/>
        </w:trPr>
        <w:tc>
          <w:tcPr>
            <w:tcW w:w="9640" w:type="dxa"/>
            <w:gridSpan w:val="11"/>
          </w:tcPr>
          <w:p w14:paraId="09DC0026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976" w14:paraId="7DD29A85" w14:textId="77777777" w:rsidTr="00C62B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68CB55" w14:textId="77777777" w:rsidR="00125976" w:rsidRDefault="00125976" w:rsidP="00C62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D5C16" w14:textId="37F81819" w:rsidR="00125976" w:rsidRDefault="00F5717C" w:rsidP="00C6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D32985">
              <w:rPr>
                <w:noProof/>
              </w:rPr>
              <w:t>(UL) HARQ RTT Timer</w:t>
            </w:r>
            <w:r w:rsidR="007336B1">
              <w:rPr>
                <w:noProof/>
              </w:rPr>
              <w:t xml:space="preserve"> for eMTC in NTNs</w:t>
            </w:r>
          </w:p>
        </w:tc>
      </w:tr>
      <w:tr w:rsidR="00125976" w14:paraId="7A619405" w14:textId="77777777" w:rsidTr="00C62BCB">
        <w:tc>
          <w:tcPr>
            <w:tcW w:w="1843" w:type="dxa"/>
            <w:tcBorders>
              <w:left w:val="single" w:sz="4" w:space="0" w:color="auto"/>
            </w:tcBorders>
          </w:tcPr>
          <w:p w14:paraId="137EDB0D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A64995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976" w14:paraId="5E34F692" w14:textId="77777777" w:rsidTr="00C62BCB">
        <w:tc>
          <w:tcPr>
            <w:tcW w:w="1843" w:type="dxa"/>
            <w:tcBorders>
              <w:left w:val="single" w:sz="4" w:space="0" w:color="auto"/>
            </w:tcBorders>
          </w:tcPr>
          <w:p w14:paraId="0C787B2E" w14:textId="77777777" w:rsidR="00125976" w:rsidRDefault="00125976" w:rsidP="00C62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A54D4" w14:textId="2A326C7A" w:rsidR="00125976" w:rsidRDefault="00F5717C" w:rsidP="00C62BC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25976" w14:paraId="11C5DA0C" w14:textId="77777777" w:rsidTr="00C62BCB">
        <w:tc>
          <w:tcPr>
            <w:tcW w:w="1843" w:type="dxa"/>
            <w:tcBorders>
              <w:left w:val="single" w:sz="4" w:space="0" w:color="auto"/>
            </w:tcBorders>
          </w:tcPr>
          <w:p w14:paraId="30E429AA" w14:textId="77777777" w:rsidR="00125976" w:rsidRDefault="00125976" w:rsidP="00C62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F2471" w14:textId="589E17B8" w:rsidR="00125976" w:rsidRDefault="00193618" w:rsidP="00C62BC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25976" w14:paraId="0634C46D" w14:textId="77777777" w:rsidTr="00C62BCB">
        <w:tc>
          <w:tcPr>
            <w:tcW w:w="1843" w:type="dxa"/>
            <w:tcBorders>
              <w:left w:val="single" w:sz="4" w:space="0" w:color="auto"/>
            </w:tcBorders>
          </w:tcPr>
          <w:p w14:paraId="6E4AAD69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EB980B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976" w14:paraId="6C22F617" w14:textId="77777777" w:rsidTr="00C62BCB">
        <w:tc>
          <w:tcPr>
            <w:tcW w:w="1843" w:type="dxa"/>
            <w:tcBorders>
              <w:left w:val="single" w:sz="4" w:space="0" w:color="auto"/>
            </w:tcBorders>
          </w:tcPr>
          <w:p w14:paraId="316048B0" w14:textId="77777777" w:rsidR="00125976" w:rsidRDefault="00125976" w:rsidP="00C62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D15F87" w14:textId="2C473FBC" w:rsidR="00125976" w:rsidRDefault="00635A96" w:rsidP="00C62BCB">
            <w:pPr>
              <w:pStyle w:val="CRCoverPage"/>
              <w:spacing w:after="0"/>
              <w:ind w:left="100"/>
              <w:rPr>
                <w:noProof/>
              </w:rPr>
            </w:pPr>
            <w:r w:rsidRPr="00635A96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5C4AA4D8" w14:textId="77777777" w:rsidR="00125976" w:rsidRDefault="00125976" w:rsidP="00C62B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2D467" w14:textId="77777777" w:rsidR="00125976" w:rsidRDefault="00125976" w:rsidP="00C62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BB3668" w14:textId="3E43A3C0" w:rsidR="00125976" w:rsidRDefault="00635A96" w:rsidP="00C62B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5717C">
              <w:t>9</w:t>
            </w:r>
            <w:r>
              <w:t>-</w:t>
            </w:r>
            <w:r w:rsidR="00F5717C">
              <w:t>30</w:t>
            </w:r>
          </w:p>
        </w:tc>
      </w:tr>
      <w:tr w:rsidR="00125976" w14:paraId="067ABC26" w14:textId="77777777" w:rsidTr="00C62BCB">
        <w:tc>
          <w:tcPr>
            <w:tcW w:w="1843" w:type="dxa"/>
            <w:tcBorders>
              <w:left w:val="single" w:sz="4" w:space="0" w:color="auto"/>
            </w:tcBorders>
          </w:tcPr>
          <w:p w14:paraId="1447C70B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ABC00C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F35809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53CA4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7444A9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976" w14:paraId="7BE03AB8" w14:textId="77777777" w:rsidTr="00C079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0AC7D" w14:textId="77777777" w:rsidR="00125976" w:rsidRDefault="00125976" w:rsidP="00C62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45" w:type="dxa"/>
            <w:shd w:val="pct30" w:color="FFFF00" w:fill="auto"/>
          </w:tcPr>
          <w:p w14:paraId="2235F11B" w14:textId="2D78D381" w:rsidR="00125976" w:rsidRDefault="00C62BCB" w:rsidP="00C62B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F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708" w:type="dxa"/>
            <w:gridSpan w:val="5"/>
            <w:tcBorders>
              <w:left w:val="nil"/>
            </w:tcBorders>
          </w:tcPr>
          <w:p w14:paraId="0A6F6D68" w14:textId="77777777" w:rsidR="00125976" w:rsidRDefault="00125976" w:rsidP="00C62B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4E507" w14:textId="77777777" w:rsidR="00125976" w:rsidRDefault="00125976" w:rsidP="00C62B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32ADC" w14:textId="4EEC6371" w:rsidR="00125976" w:rsidRDefault="00C62BCB" w:rsidP="00C6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5976">
              <w:rPr>
                <w:noProof/>
              </w:rPr>
              <w:t>Rel</w:t>
            </w:r>
            <w:r w:rsidR="00FC0F6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25976" w14:paraId="25808374" w14:textId="77777777" w:rsidTr="00C62B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9AE56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E1FF13" w14:textId="77777777" w:rsidR="00125976" w:rsidRDefault="00125976" w:rsidP="00C62B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3299B" w14:textId="77777777" w:rsidR="00125976" w:rsidRDefault="00125976" w:rsidP="00C62B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017DE" w14:textId="70602716" w:rsidR="00125976" w:rsidRPr="007C2097" w:rsidRDefault="00125976" w:rsidP="00C62B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5976" w14:paraId="2545EE03" w14:textId="77777777" w:rsidTr="00C62BCB">
        <w:tc>
          <w:tcPr>
            <w:tcW w:w="1843" w:type="dxa"/>
          </w:tcPr>
          <w:p w14:paraId="4E3FD0E2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3D3C7B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976" w14:paraId="65868624" w14:textId="77777777" w:rsidTr="00C079B1"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8ACD4" w14:textId="77777777" w:rsidR="00125976" w:rsidRDefault="00125976" w:rsidP="00C6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B07C9" w14:textId="5F82C9D3" w:rsidR="00125976" w:rsidRDefault="00F5717C" w:rsidP="00D32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Rel-17 NTN </w:t>
            </w:r>
            <w:r w:rsidR="00B23423">
              <w:rPr>
                <w:noProof/>
              </w:rPr>
              <w:t xml:space="preserve">timers </w:t>
            </w:r>
            <w:r w:rsidR="00D32985">
              <w:rPr>
                <w:noProof/>
              </w:rPr>
              <w:t>“</w:t>
            </w:r>
            <w:r>
              <w:rPr>
                <w:noProof/>
              </w:rPr>
              <w:t>(UL) HARQ RTT Timer</w:t>
            </w:r>
            <w:r w:rsidR="00D32985">
              <w:rPr>
                <w:noProof/>
              </w:rPr>
              <w:t xml:space="preserve">” for eMTC </w:t>
            </w:r>
            <w:r w:rsidR="00B23423">
              <w:rPr>
                <w:noProof/>
              </w:rPr>
              <w:t xml:space="preserve">do not </w:t>
            </w:r>
            <w:r w:rsidR="00D32985">
              <w:rPr>
                <w:noProof/>
              </w:rPr>
              <w:t xml:space="preserve">enable the UE to be configured with maximum energy savings by starting the drx-(UL)RetransmissionTimer at the exact right time. </w:t>
            </w:r>
          </w:p>
        </w:tc>
      </w:tr>
      <w:tr w:rsidR="00125976" w14:paraId="549A0836" w14:textId="77777777" w:rsidTr="00C079B1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74D50C9C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2C51AE57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976" w14:paraId="3B76BC31" w14:textId="77777777" w:rsidTr="00C079B1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3439D9D5" w14:textId="77777777" w:rsidR="00125976" w:rsidRDefault="00125976" w:rsidP="00C6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668E88" w14:textId="193D04A7" w:rsidR="00696E3A" w:rsidRDefault="00D32985" w:rsidP="00F5717C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</w:rPr>
              <w:t>The (UL) HARQ RTT Timer lengts are adjusted for eMTC</w:t>
            </w:r>
            <w:r w:rsidR="00B23423">
              <w:rPr>
                <w:noProof/>
              </w:rPr>
              <w:t xml:space="preserve">. </w:t>
            </w:r>
          </w:p>
        </w:tc>
      </w:tr>
      <w:tr w:rsidR="00125976" w14:paraId="1F2180DB" w14:textId="77777777" w:rsidTr="00C079B1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551E73E6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0C511F11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976" w14:paraId="5464BBFF" w14:textId="77777777" w:rsidTr="00C079B1">
        <w:tc>
          <w:tcPr>
            <w:tcW w:w="23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91571" w14:textId="77777777" w:rsidR="00125976" w:rsidRDefault="00125976" w:rsidP="00C6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87F9E" w14:textId="5F2857C4" w:rsidR="00125976" w:rsidRDefault="00635A96" w:rsidP="00C6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635A96">
              <w:rPr>
                <w:noProof/>
              </w:rPr>
              <w:t>upport for Release-17 NTN in IoT</w:t>
            </w:r>
            <w:r>
              <w:rPr>
                <w:noProof/>
              </w:rPr>
              <w:t xml:space="preserve"> </w:t>
            </w:r>
            <w:r w:rsidR="00F5717C">
              <w:rPr>
                <w:noProof/>
              </w:rPr>
              <w:t xml:space="preserve">can not fully benefit from DRX </w:t>
            </w:r>
            <w:r w:rsidR="00D32985">
              <w:rPr>
                <w:noProof/>
              </w:rPr>
              <w:t>energy</w:t>
            </w:r>
            <w:r w:rsidR="00F5717C">
              <w:rPr>
                <w:noProof/>
              </w:rPr>
              <w:t xml:space="preserve"> savings. </w:t>
            </w:r>
          </w:p>
        </w:tc>
      </w:tr>
      <w:tr w:rsidR="00125976" w14:paraId="5B1176D9" w14:textId="77777777" w:rsidTr="00C079B1">
        <w:tc>
          <w:tcPr>
            <w:tcW w:w="2388" w:type="dxa"/>
            <w:gridSpan w:val="2"/>
          </w:tcPr>
          <w:p w14:paraId="378CF92F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</w:tcPr>
          <w:p w14:paraId="364047DB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976" w14:paraId="33E01CCF" w14:textId="77777777" w:rsidTr="00C079B1"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937F3" w14:textId="77777777" w:rsidR="00125976" w:rsidRDefault="00125976" w:rsidP="00C6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C4E" w14:textId="54E836AF" w:rsidR="00125976" w:rsidRDefault="00226B9C" w:rsidP="00C6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125976" w14:paraId="6E34F921" w14:textId="77777777" w:rsidTr="00C079B1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37BE0E30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11330AE0" w14:textId="77777777" w:rsidR="00125976" w:rsidRDefault="00125976" w:rsidP="00C62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976" w14:paraId="07316565" w14:textId="77777777" w:rsidTr="00C079B1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01466B51" w14:textId="77777777" w:rsidR="00125976" w:rsidRDefault="00125976" w:rsidP="00C6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FAD83" w14:textId="77777777" w:rsidR="00125976" w:rsidRDefault="00125976" w:rsidP="00C6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03F13" w14:textId="77777777" w:rsidR="00125976" w:rsidRDefault="00125976" w:rsidP="00C6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80A1FD" w14:textId="77777777" w:rsidR="00125976" w:rsidRDefault="00125976" w:rsidP="00C62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338A9" w14:textId="77777777" w:rsidR="00125976" w:rsidRDefault="00125976" w:rsidP="00C62B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976" w14:paraId="4EA2C976" w14:textId="77777777" w:rsidTr="00C079B1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0D0B7770" w14:textId="77777777" w:rsidR="00125976" w:rsidRDefault="00125976" w:rsidP="00C6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1A974" w14:textId="125E5657" w:rsidR="00402B85" w:rsidRDefault="00402B85" w:rsidP="00C6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E8F98" w14:textId="1AF05E4C" w:rsidR="00125976" w:rsidRDefault="00B23423" w:rsidP="00C6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7ACDC" w14:textId="77777777" w:rsidR="00125976" w:rsidRDefault="00125976" w:rsidP="00C62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F4A50" w14:textId="171BA75D" w:rsidR="00402B85" w:rsidRDefault="00402B85" w:rsidP="00C62B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976" w14:paraId="74DFA8F0" w14:textId="77777777" w:rsidTr="00C079B1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56178B02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CAF14" w14:textId="77777777" w:rsidR="00125976" w:rsidRDefault="00125976" w:rsidP="00C6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58CED" w14:textId="084EF215" w:rsidR="00125976" w:rsidRDefault="00F35BF9" w:rsidP="00C6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C20D6" w14:textId="77777777" w:rsidR="00125976" w:rsidRDefault="00125976" w:rsidP="00C62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4892E" w14:textId="66F39A06" w:rsidR="00125976" w:rsidRDefault="00125976" w:rsidP="00C62B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976" w14:paraId="42372F0D" w14:textId="77777777" w:rsidTr="00C079B1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4360E983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B16D6" w14:textId="77777777" w:rsidR="00125976" w:rsidRDefault="00125976" w:rsidP="00C6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7FE31" w14:textId="7B5E96E4" w:rsidR="00125976" w:rsidRDefault="00F35BF9" w:rsidP="00C6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3F4763" w14:textId="77777777" w:rsidR="00125976" w:rsidRDefault="00125976" w:rsidP="00C62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2738A" w14:textId="2A68BCCF" w:rsidR="00125976" w:rsidRDefault="00125976" w:rsidP="00C62B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976" w14:paraId="1D31D816" w14:textId="77777777" w:rsidTr="00C079B1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5A14EF38" w14:textId="77777777" w:rsidR="00125976" w:rsidRDefault="00125976" w:rsidP="00C62B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702A2DF4" w14:textId="77777777" w:rsidR="00125976" w:rsidRDefault="00125976" w:rsidP="00C62BCB">
            <w:pPr>
              <w:pStyle w:val="CRCoverPage"/>
              <w:spacing w:after="0"/>
              <w:rPr>
                <w:noProof/>
              </w:rPr>
            </w:pPr>
          </w:p>
        </w:tc>
      </w:tr>
      <w:tr w:rsidR="00125976" w14:paraId="12C6208C" w14:textId="77777777" w:rsidTr="00C079B1">
        <w:tc>
          <w:tcPr>
            <w:tcW w:w="23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B93F1" w14:textId="77777777" w:rsidR="00125976" w:rsidRDefault="00125976" w:rsidP="00C6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7571F" w14:textId="77777777" w:rsidR="00125976" w:rsidRDefault="00125976" w:rsidP="00C62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5976" w:rsidRPr="008863B9" w14:paraId="4F80FF8C" w14:textId="77777777" w:rsidTr="00C079B1"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B5DFE" w14:textId="77777777" w:rsidR="00125976" w:rsidRPr="008863B9" w:rsidRDefault="00125976" w:rsidP="00C6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B1CFE2" w14:textId="77777777" w:rsidR="00125976" w:rsidRPr="008863B9" w:rsidRDefault="00125976" w:rsidP="00C62B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5976" w14:paraId="16DB4212" w14:textId="77777777" w:rsidTr="00C079B1"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86DA9" w14:textId="77777777" w:rsidR="00125976" w:rsidRDefault="00125976" w:rsidP="00C6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3B107" w14:textId="1837DD1A" w:rsidR="00125976" w:rsidRDefault="00F5717C" w:rsidP="00C6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base of this CR was prepared using the changes agreed in R2-2209041 as a baseline. </w:t>
            </w:r>
          </w:p>
        </w:tc>
      </w:tr>
    </w:tbl>
    <w:p w14:paraId="36EB8949" w14:textId="77777777" w:rsidR="00143288" w:rsidRDefault="00143288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36"/>
        </w:rPr>
      </w:pPr>
      <w:r>
        <w:rPr>
          <w:rFonts w:ascii="Arial" w:hAnsi="Arial"/>
          <w:noProof/>
          <w:sz w:val="36"/>
        </w:rPr>
        <w:br w:type="page"/>
      </w:r>
    </w:p>
    <w:p w14:paraId="3A943718" w14:textId="77777777" w:rsidR="00143288" w:rsidRPr="00370693" w:rsidRDefault="00143288" w:rsidP="00143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9" w:name="_Toc29243066"/>
      <w:bookmarkStart w:id="10" w:name="_Toc37256330"/>
      <w:bookmarkStart w:id="11" w:name="_Toc37256484"/>
      <w:bookmarkStart w:id="12" w:name="_Toc46500423"/>
      <w:bookmarkStart w:id="13" w:name="_Toc52536332"/>
      <w:bookmarkStart w:id="14" w:name="_Toc108866235"/>
      <w:bookmarkEnd w:id="1"/>
      <w:bookmarkEnd w:id="2"/>
      <w:bookmarkEnd w:id="3"/>
      <w:bookmarkEnd w:id="4"/>
      <w:bookmarkEnd w:id="5"/>
      <w:bookmarkEnd w:id="6"/>
      <w:r w:rsidRPr="00370693">
        <w:rPr>
          <w:i/>
          <w:iCs/>
        </w:rPr>
        <w:lastRenderedPageBreak/>
        <w:t>START OF CHANGE</w:t>
      </w:r>
    </w:p>
    <w:p w14:paraId="715FFA1F" w14:textId="4063445C" w:rsidR="00271C18" w:rsidRPr="00D55B15" w:rsidRDefault="00271C18" w:rsidP="00271C18">
      <w:pPr>
        <w:pStyle w:val="Heading2"/>
      </w:pPr>
      <w:r w:rsidRPr="00D55B15">
        <w:t>7.7</w:t>
      </w:r>
      <w:r w:rsidRPr="00D55B15">
        <w:tab/>
        <w:t>HARQ RTT Timers</w:t>
      </w:r>
      <w:bookmarkEnd w:id="9"/>
      <w:bookmarkEnd w:id="10"/>
      <w:bookmarkEnd w:id="11"/>
      <w:bookmarkEnd w:id="12"/>
      <w:bookmarkEnd w:id="13"/>
      <w:bookmarkEnd w:id="14"/>
    </w:p>
    <w:p w14:paraId="0A0B7C43" w14:textId="77777777" w:rsidR="00271C18" w:rsidRPr="00D55B15" w:rsidRDefault="00271C18" w:rsidP="00271C18">
      <w:pPr>
        <w:rPr>
          <w:noProof/>
        </w:rPr>
      </w:pPr>
      <w:r w:rsidRPr="00D55B15">
        <w:rPr>
          <w:noProof/>
        </w:rPr>
        <w:t xml:space="preserve">For each serving cell, in case of FDD configuration not configured with </w:t>
      </w:r>
      <w:r w:rsidRPr="00D55B15">
        <w:rPr>
          <w:i/>
          <w:noProof/>
        </w:rPr>
        <w:t>subframeAssignment-r15</w:t>
      </w:r>
      <w:r w:rsidRPr="00D55B15">
        <w:rPr>
          <w:noProof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 w:rsidRPr="00D55B15">
        <w:rPr>
          <w:i/>
          <w:noProof/>
        </w:rPr>
        <w:t>subframeAssignment-r15</w:t>
      </w:r>
      <w:r w:rsidRPr="00D55B15">
        <w:rPr>
          <w:noProof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 w:rsidRPr="00D55B15">
        <w:rPr>
          <w:i/>
          <w:noProof/>
        </w:rPr>
        <w:t>rn-SubframeConfig</w:t>
      </w:r>
      <w:r w:rsidRPr="00D55B15">
        <w:rPr>
          <w:rFonts w:eastAsia="MS Mincho"/>
          <w:noProof/>
        </w:rPr>
        <w:t>, as specified in TS 36.331 </w:t>
      </w:r>
      <w:r w:rsidRPr="00D55B15">
        <w:rPr>
          <w:noProof/>
        </w:rPr>
        <w:t>[8] and not suspended, as indicated in Table 7.5.1-1 of TS 36.216 [11].</w:t>
      </w:r>
    </w:p>
    <w:p w14:paraId="75AAD9B3" w14:textId="05366065" w:rsidR="00271C18" w:rsidRPr="00D55B15" w:rsidRDefault="00271C18" w:rsidP="00271C18">
      <w:pPr>
        <w:rPr>
          <w:noProof/>
        </w:rPr>
      </w:pPr>
      <w:bookmarkStart w:id="15" w:name="_Hlk496784998"/>
      <w:r w:rsidRPr="00D55B15">
        <w:rPr>
          <w:rFonts w:eastAsia="Malgun Gothic"/>
        </w:rPr>
        <w:t xml:space="preserve">For each serving cell, </w:t>
      </w:r>
      <w:r w:rsidRPr="00D55B15">
        <w:rPr>
          <w:noProof/>
        </w:rPr>
        <w:t>for</w:t>
      </w:r>
      <w:r w:rsidRPr="00D55B15">
        <w:rPr>
          <w:rFonts w:eastAsia="Malgun Gothic"/>
        </w:rPr>
        <w:t xml:space="preserve"> HARQ processes scheduled using Short Processing Time (TS 36.331 [8]) </w:t>
      </w:r>
      <w:r w:rsidRPr="00D55B15">
        <w:rPr>
          <w:noProof/>
        </w:rPr>
        <w:t xml:space="preserve">the HARQ RTT </w:t>
      </w:r>
      <w:ins w:id="16" w:author="MediaTek" w:date="2022-08-26T17:43:00Z">
        <w:r w:rsidR="006C16A7" w:rsidRPr="003E4E45">
          <w:rPr>
            <w:noProof/>
          </w:rPr>
          <w:t>Timer</w:t>
        </w:r>
        <w:r w:rsidR="006C16A7" w:rsidRPr="00D55B15">
          <w:rPr>
            <w:noProof/>
          </w:rPr>
          <w:t xml:space="preserve"> </w:t>
        </w:r>
      </w:ins>
      <w:r w:rsidRPr="00D55B15">
        <w:rPr>
          <w:noProof/>
        </w:rPr>
        <w:t>is set to 6 subframes for FDD and Frame Structure Type 3 and set to k + 3 subframes for TDD</w:t>
      </w:r>
      <w:r w:rsidRPr="00D55B15">
        <w:rPr>
          <w:rFonts w:eastAsia="Malgun Gothic"/>
        </w:rPr>
        <w:t xml:space="preserve">, </w:t>
      </w:r>
      <w:r w:rsidRPr="00D55B15">
        <w:rPr>
          <w:noProof/>
        </w:rPr>
        <w:t>where k is the interval between the downlink transmission and the transmission of associated HARQ feedback, as indicated in clauses 10.1 and 10.2 of TS 36.213 [2].</w:t>
      </w:r>
    </w:p>
    <w:bookmarkEnd w:id="15"/>
    <w:p w14:paraId="366E8D2E" w14:textId="018109DE" w:rsidR="00271C18" w:rsidRPr="00D55B15" w:rsidRDefault="00271C18" w:rsidP="00271C18">
      <w:pPr>
        <w:rPr>
          <w:noProof/>
        </w:rPr>
      </w:pPr>
      <w:r w:rsidRPr="00D55B15">
        <w:rPr>
          <w:rFonts w:eastAsia="Malgun Gothic"/>
        </w:rPr>
        <w:t xml:space="preserve">For each serving cell, </w:t>
      </w:r>
      <w:r w:rsidRPr="00D55B15">
        <w:rPr>
          <w:noProof/>
        </w:rPr>
        <w:t>for</w:t>
      </w:r>
      <w:r w:rsidRPr="00D55B15">
        <w:rPr>
          <w:rFonts w:eastAsia="Malgun Gothic"/>
        </w:rPr>
        <w:t xml:space="preserve"> HARQ processes scheduled using short TTI (TS 36.331 [8]) </w:t>
      </w:r>
      <w:r w:rsidRPr="00D55B15">
        <w:rPr>
          <w:noProof/>
        </w:rPr>
        <w:t xml:space="preserve">the HARQ RTT </w:t>
      </w:r>
      <w:ins w:id="17" w:author="MediaTek" w:date="2022-08-26T17:43:00Z">
        <w:r w:rsidR="006C16A7" w:rsidRPr="003E4E45">
          <w:rPr>
            <w:noProof/>
          </w:rPr>
          <w:t>Timer</w:t>
        </w:r>
        <w:r w:rsidR="006C16A7" w:rsidRPr="00D55B15">
          <w:rPr>
            <w:noProof/>
          </w:rPr>
          <w:t xml:space="preserve"> </w:t>
        </w:r>
      </w:ins>
      <w:r w:rsidRPr="00D55B15">
        <w:rPr>
          <w:noProof/>
        </w:rPr>
        <w:t xml:space="preserve">is set to 8 TTIs if the TTI length is one slot or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n+4 set1, to 12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n+6 set1 or n+6 set2 and to 16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>is set to n+8 set2 for FDD and Frame Structure Type 3.</w:t>
      </w:r>
    </w:p>
    <w:p w14:paraId="4A2AFFF1" w14:textId="19CAF2F9" w:rsidR="00271C18" w:rsidRPr="00D55B15" w:rsidRDefault="00271C18" w:rsidP="00271C18">
      <w:pPr>
        <w:rPr>
          <w:rFonts w:eastAsia="Malgun Gothic"/>
        </w:rPr>
      </w:pPr>
      <w:r w:rsidRPr="00D55B15">
        <w:rPr>
          <w:noProof/>
        </w:rPr>
        <w:t xml:space="preserve">For TDD short TTI the HARQ RTT </w:t>
      </w:r>
      <w:ins w:id="18" w:author="MediaTek" w:date="2022-08-26T17:44:00Z">
        <w:r w:rsidR="006C16A7" w:rsidRPr="003E4E45">
          <w:rPr>
            <w:noProof/>
          </w:rPr>
          <w:t>Timer</w:t>
        </w:r>
        <w:r w:rsidR="006C16A7" w:rsidRPr="00D55B15">
          <w:rPr>
            <w:noProof/>
          </w:rPr>
          <w:t xml:space="preserve"> </w:t>
        </w:r>
      </w:ins>
      <w:r w:rsidRPr="00D55B15">
        <w:rPr>
          <w:noProof/>
        </w:rPr>
        <w:t>is set to k + 4 TTIs</w:t>
      </w:r>
      <w:r w:rsidRPr="00D55B15">
        <w:rPr>
          <w:rFonts w:eastAsia="Malgun Gothic"/>
        </w:rPr>
        <w:t xml:space="preserve">, </w:t>
      </w:r>
      <w:r w:rsidRPr="00D55B15">
        <w:rPr>
          <w:noProof/>
        </w:rPr>
        <w:t>where k is the interval between the downlink transmission and the transmission of associated HARQ feedback, as indicated in clauses 10.1 and 10.2 of TS 36.213 [2].</w:t>
      </w:r>
    </w:p>
    <w:p w14:paraId="6EA99F68" w14:textId="5FC95060" w:rsidR="00271C18" w:rsidRPr="00D55B15" w:rsidRDefault="00271C18" w:rsidP="00271C18">
      <w:pPr>
        <w:rPr>
          <w:iCs/>
        </w:rPr>
      </w:pPr>
      <w:r w:rsidRPr="00D55B15">
        <w:rPr>
          <w:noProof/>
        </w:rPr>
        <w:t xml:space="preserve">For BL UEs and UEs in enhanced coverage, when single TB is scheduled by PDCCH the </w:t>
      </w:r>
      <w:r w:rsidRPr="00D55B15">
        <w:rPr>
          <w:rFonts w:eastAsia="Malgun Gothic"/>
        </w:rPr>
        <w:t xml:space="preserve">HARQ RTT Timer corresponds to 7 + N + </w:t>
      </w:r>
      <w:del w:id="19" w:author="Ericsson (Robert)" w:date="2022-09-23T17:27:00Z">
        <w:r w:rsidRPr="00D55B15" w:rsidDel="00295261">
          <w:rPr>
            <w:rFonts w:eastAsia="Malgun Gothic"/>
          </w:rPr>
          <w:delText>RTT</w:delText>
        </w:r>
      </w:del>
      <w:ins w:id="20" w:author="Ericsson (Robert)" w:date="2022-09-23T17:27:00Z">
        <w:r w:rsidR="00295261">
          <w:rPr>
            <w:rFonts w:eastAsia="Malgun Gothic"/>
          </w:rPr>
          <w:t>DL</w:t>
        </w:r>
      </w:ins>
      <w:r w:rsidRPr="00D55B15">
        <w:rPr>
          <w:rFonts w:eastAsia="Malgun Gothic"/>
        </w:rPr>
        <w:t xml:space="preserve">offset, where N is the used PUCCH repetition factor, where only valid (configured) UL subframes as configured by upper layers in </w:t>
      </w:r>
      <w:r w:rsidRPr="00D55B15">
        <w:rPr>
          <w:i/>
        </w:rPr>
        <w:t>fdd-UplinkSubframeBitmapBR</w:t>
      </w:r>
      <w:r w:rsidRPr="00D55B15">
        <w:t xml:space="preserve"> </w:t>
      </w:r>
      <w:r w:rsidRPr="00D55B15">
        <w:rPr>
          <w:rFonts w:eastAsia="Malgun Gothic"/>
        </w:rPr>
        <w:t>are counted</w:t>
      </w:r>
      <w:ins w:id="21" w:author="MediaTek" w:date="2022-08-26T17:53:00Z">
        <w:r w:rsidR="006C16A7">
          <w:rPr>
            <w:rFonts w:eastAsia="Malgun Gothic"/>
          </w:rPr>
          <w:t xml:space="preserve"> for N</w:t>
        </w:r>
      </w:ins>
      <w:r w:rsidRPr="00D55B15">
        <w:rPr>
          <w:rFonts w:eastAsia="Malgun Gothic"/>
        </w:rPr>
        <w:t xml:space="preserve">. </w:t>
      </w:r>
      <w:r w:rsidRPr="00D55B15">
        <w:rPr>
          <w:iCs/>
        </w:rPr>
        <w:t>In case of TDD,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HARQ RTT Timer corresponds to 3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+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k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+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N</w:t>
      </w:r>
      <w:r w:rsidRPr="00D55B15">
        <w:rPr>
          <w:rFonts w:eastAsia="Malgun Gothic"/>
        </w:rPr>
        <w:t xml:space="preserve"> + </w:t>
      </w:r>
      <w:del w:id="22" w:author="Ericsson (Robert)" w:date="2022-09-23T17:27:00Z">
        <w:r w:rsidRPr="00D55B15" w:rsidDel="00295261">
          <w:rPr>
            <w:rFonts w:eastAsia="Malgun Gothic"/>
          </w:rPr>
          <w:delText>RTT</w:delText>
        </w:r>
      </w:del>
      <w:ins w:id="23" w:author="Ericsson (Robert)" w:date="2022-09-23T17:27:00Z">
        <w:r w:rsidR="00295261">
          <w:rPr>
            <w:rFonts w:eastAsia="Malgun Gothic"/>
          </w:rPr>
          <w:t>DL</w:t>
        </w:r>
      </w:ins>
      <w:r w:rsidRPr="00D55B15">
        <w:rPr>
          <w:rFonts w:eastAsia="Malgun Gothic"/>
        </w:rPr>
        <w:t>offset</w:t>
      </w:r>
      <w:r w:rsidRPr="00D55B15">
        <w:rPr>
          <w:iCs/>
        </w:rPr>
        <w:t>, where k is the interval between the last repetition of downlink transmission and the first repetition of the transmission of associated HARQ feedback, and N is the used PUCCH repetition factor, where only valid UL subframes are counted</w:t>
      </w:r>
      <w:ins w:id="24" w:author="MediaTek" w:date="2022-08-26T17:53:00Z">
        <w:r w:rsidR="006C16A7">
          <w:rPr>
            <w:iCs/>
          </w:rPr>
          <w:t xml:space="preserve"> for N</w:t>
        </w:r>
      </w:ins>
      <w:r w:rsidRPr="00D55B15">
        <w:rPr>
          <w:iCs/>
        </w:rPr>
        <w:t xml:space="preserve"> as indicated in clauses 10.1 and </w:t>
      </w:r>
      <w:r w:rsidRPr="00D55B15">
        <w:rPr>
          <w:iCs/>
          <w:lang w:eastAsia="zh-CN"/>
        </w:rPr>
        <w:t>10.2</w:t>
      </w:r>
      <w:r w:rsidRPr="00D55B15">
        <w:rPr>
          <w:iCs/>
        </w:rPr>
        <w:t xml:space="preserve"> of TS 36.213 [</w:t>
      </w:r>
      <w:r w:rsidRPr="00D55B15">
        <w:rPr>
          <w:iCs/>
          <w:lang w:eastAsia="zh-CN"/>
        </w:rPr>
        <w:t>2</w:t>
      </w:r>
      <w:r w:rsidRPr="00D55B15">
        <w:rPr>
          <w:iCs/>
        </w:rPr>
        <w:t>].</w:t>
      </w:r>
    </w:p>
    <w:p w14:paraId="7C555755" w14:textId="3895273C" w:rsidR="00271C18" w:rsidRPr="00D55B15" w:rsidRDefault="00271C18" w:rsidP="00271C18">
      <w:pPr>
        <w:rPr>
          <w:rFonts w:eastAsia="Malgun Gothic"/>
        </w:rPr>
      </w:pPr>
      <w:r w:rsidRPr="00D55B15">
        <w:rPr>
          <w:iCs/>
        </w:rPr>
        <w:t xml:space="preserve">For BL UEs and UEs in enhanced coverage, when multiple TBs are scheduled by PDCCH and HARQ-ACK bundling is not configured, the HARQ RTT Timer corresponds to 7 + m * N + </w:t>
      </w:r>
      <w:del w:id="25" w:author="Ericsson (Robert)" w:date="2022-09-23T17:27:00Z">
        <w:r w:rsidRPr="00D55B15" w:rsidDel="00295261">
          <w:rPr>
            <w:iCs/>
          </w:rPr>
          <w:delText>RTT</w:delText>
        </w:r>
      </w:del>
      <w:ins w:id="26" w:author="Ericsson (Robert)" w:date="2022-09-23T17:27:00Z">
        <w:r w:rsidR="00295261">
          <w:rPr>
            <w:iCs/>
          </w:rPr>
          <w:t>DL</w:t>
        </w:r>
      </w:ins>
      <w:r w:rsidRPr="00D55B15">
        <w:rPr>
          <w:iCs/>
        </w:rPr>
        <w:t xml:space="preserve">offset, where N is the used PUCCH repetition factor and m is the number of scheduled TBs as indicated in PDCCH, where only valid (configured) UL subframes as configured </w:t>
      </w:r>
      <w:r w:rsidRPr="00D55B15">
        <w:rPr>
          <w:rFonts w:eastAsia="Malgun Gothic"/>
        </w:rPr>
        <w:t xml:space="preserve">by upper layers in </w:t>
      </w:r>
      <w:r w:rsidRPr="00D55B15">
        <w:rPr>
          <w:i/>
        </w:rPr>
        <w:t>fdd-UplinkSubframeBitmapBR</w:t>
      </w:r>
      <w:r w:rsidRPr="00D55B15">
        <w:t xml:space="preserve"> </w:t>
      </w:r>
      <w:r w:rsidRPr="00D55B15">
        <w:rPr>
          <w:rFonts w:eastAsia="Malgun Gothic"/>
        </w:rPr>
        <w:t>are counted</w:t>
      </w:r>
      <w:ins w:id="27" w:author="MediaTek" w:date="2022-08-26T17:53:00Z">
        <w:r w:rsidR="006C16A7">
          <w:rPr>
            <w:rFonts w:eastAsia="Malgun Gothic"/>
          </w:rPr>
          <w:t xml:space="preserve"> for m</w:t>
        </w:r>
      </w:ins>
      <w:ins w:id="28" w:author="MediaTek" w:date="2022-08-26T17:54:00Z">
        <w:r w:rsidR="006C16A7">
          <w:rPr>
            <w:rFonts w:eastAsia="Malgun Gothic"/>
          </w:rPr>
          <w:t xml:space="preserve"> * N</w:t>
        </w:r>
      </w:ins>
      <w:r w:rsidRPr="00D55B15">
        <w:rPr>
          <w:rFonts w:eastAsia="Malgun Gothic"/>
        </w:rPr>
        <w:t>.</w:t>
      </w:r>
    </w:p>
    <w:p w14:paraId="71045023" w14:textId="70BB3931" w:rsidR="00271C18" w:rsidRPr="00D55B15" w:rsidRDefault="00271C18" w:rsidP="00271C18">
      <w:pPr>
        <w:rPr>
          <w:rFonts w:eastAsia="Malgun Gothic"/>
        </w:rPr>
      </w:pPr>
      <w:r w:rsidRPr="00D55B15">
        <w:rPr>
          <w:iCs/>
        </w:rPr>
        <w:t xml:space="preserve">For BL UEs and UEs in enhanced coverage, when multiple TBs are scheduled by PDCCH and HARQ-ACK bundling is configured the HARQ RTT Timer corresponds to 7 + M * N + </w:t>
      </w:r>
      <w:del w:id="29" w:author="Ericsson (Robert)" w:date="2022-09-23T17:38:00Z">
        <w:r w:rsidRPr="00D55B15" w:rsidDel="00EA6659">
          <w:rPr>
            <w:iCs/>
          </w:rPr>
          <w:delText>RTT</w:delText>
        </w:r>
      </w:del>
      <w:ins w:id="30" w:author="Ericsson (Robert)" w:date="2022-09-23T17:38:00Z">
        <w:r w:rsidR="00EA6659">
          <w:rPr>
            <w:iCs/>
          </w:rPr>
          <w:t>DL</w:t>
        </w:r>
      </w:ins>
      <w:r w:rsidRPr="00D55B15">
        <w:rPr>
          <w:iCs/>
        </w:rPr>
        <w:t xml:space="preserve">offset, where N is the used PUCCH repetition factor and M is the number of TB bundles as specified in clause 7.3 of TS 36.213 [2], where only valid (configured) UL subframes as configured </w:t>
      </w:r>
      <w:r w:rsidRPr="00D55B15">
        <w:rPr>
          <w:rFonts w:eastAsia="Malgun Gothic"/>
        </w:rPr>
        <w:t xml:space="preserve">by upper layers in </w:t>
      </w:r>
      <w:r w:rsidRPr="00D55B15">
        <w:rPr>
          <w:i/>
        </w:rPr>
        <w:t>fdd-UplinkSubframeBitmapBR</w:t>
      </w:r>
      <w:r w:rsidRPr="00D55B15">
        <w:t xml:space="preserve"> </w:t>
      </w:r>
      <w:r w:rsidRPr="00D55B15">
        <w:rPr>
          <w:rFonts w:eastAsia="Malgun Gothic"/>
        </w:rPr>
        <w:t>are counted</w:t>
      </w:r>
      <w:ins w:id="31" w:author="MediaTek" w:date="2022-08-26T17:54:00Z">
        <w:r w:rsidR="006C16A7">
          <w:rPr>
            <w:rFonts w:eastAsia="Malgun Gothic"/>
          </w:rPr>
          <w:t xml:space="preserve"> for M * N</w:t>
        </w:r>
      </w:ins>
      <w:r w:rsidRPr="00D55B15">
        <w:rPr>
          <w:rFonts w:eastAsia="Malgun Gothic"/>
        </w:rPr>
        <w:t>.</w:t>
      </w:r>
    </w:p>
    <w:p w14:paraId="4D833D15" w14:textId="3CD361B2" w:rsidR="00271C18" w:rsidRPr="00D55B15" w:rsidRDefault="00271C18" w:rsidP="00271C18">
      <w:pPr>
        <w:rPr>
          <w:rFonts w:eastAsia="Malgun Gothic"/>
        </w:rPr>
      </w:pPr>
      <w:r w:rsidRPr="00D55B15">
        <w:rPr>
          <w:rFonts w:eastAsia="Malgun Gothic"/>
        </w:rPr>
        <w:t>For NB-IoT, when single TB is scheduled by PDCCH or when multiple TBs are scheduled for the interleaved case when HARQ-ACK bundling is configured the HARQ RTT Timer is set to k+3+N + RTToffset +deltaPDCCH</w:t>
      </w:r>
      <w:r w:rsidRPr="00D55B15">
        <w:rPr>
          <w:lang w:eastAsia="zh-CN"/>
        </w:rPr>
        <w:t xml:space="preserve"> subframes</w:t>
      </w:r>
      <w:r w:rsidRPr="00D55B15">
        <w:rPr>
          <w:rFonts w:eastAsia="Malgun Gothic"/>
        </w:rPr>
        <w:t xml:space="preserve">, where k is the interval between the last subframe of the downlink transmission and the first subframe of the associated HARQ feedback transmission and N is the transmission duration in subframes of the associated HARQ feedback, and deltaPDCCH is the interval starting from the subframe following the </w:t>
      </w:r>
      <w:r w:rsidRPr="00D55B15">
        <w:rPr>
          <w:lang w:eastAsia="zh-CN"/>
        </w:rPr>
        <w:t xml:space="preserve">last </w:t>
      </w:r>
      <w:r w:rsidRPr="00D55B15">
        <w:rPr>
          <w:rFonts w:eastAsia="Malgun Gothic"/>
        </w:rPr>
        <w:t>subframe of the</w:t>
      </w:r>
      <w:r w:rsidRPr="00D55B15">
        <w:rPr>
          <w:lang w:eastAsia="zh-TW"/>
        </w:rPr>
        <w:t xml:space="preserve"> associated</w:t>
      </w:r>
      <w:r w:rsidRPr="00D55B15">
        <w:rPr>
          <w:rFonts w:eastAsia="Malgun Gothic"/>
        </w:rPr>
        <w:t xml:space="preserve"> HARQ</w:t>
      </w:r>
      <w:r w:rsidRPr="00D55B15">
        <w:rPr>
          <w:lang w:eastAsia="zh-CN"/>
        </w:rPr>
        <w:t xml:space="preserve"> feedback</w:t>
      </w:r>
      <w:r w:rsidRPr="00D55B15">
        <w:rPr>
          <w:rFonts w:eastAsia="Malgun Gothic"/>
        </w:rPr>
        <w:t xml:space="preserve"> transmission</w:t>
      </w:r>
      <w:r w:rsidRPr="00D55B15">
        <w:rPr>
          <w:lang w:eastAsia="zh-CN"/>
        </w:rPr>
        <w:t xml:space="preserve"> plus 3 </w:t>
      </w:r>
      <w:ins w:id="32" w:author="MediaTek" w:date="2022-08-26T17:45:00Z">
        <w:r w:rsidR="006C16A7">
          <w:rPr>
            <w:lang w:eastAsia="zh-CN"/>
          </w:rPr>
          <w:t xml:space="preserve">+ RTToffset </w:t>
        </w:r>
      </w:ins>
      <w:r w:rsidRPr="00D55B15">
        <w:rPr>
          <w:lang w:eastAsia="zh-CN"/>
        </w:rPr>
        <w:t>subframes</w:t>
      </w:r>
      <w:r w:rsidRPr="00D55B15">
        <w:rPr>
          <w:rFonts w:eastAsia="Malgun Gothic"/>
        </w:rPr>
        <w:t xml:space="preserve"> to the first subframe of the next PDCCH occasion.</w:t>
      </w:r>
    </w:p>
    <w:p w14:paraId="3ECB3DE6" w14:textId="1B26067A" w:rsidR="00271C18" w:rsidRPr="00D55B15" w:rsidRDefault="00271C18" w:rsidP="00271C18">
      <w:pPr>
        <w:rPr>
          <w:rFonts w:eastAsia="Malgun Gothic"/>
        </w:rPr>
      </w:pPr>
      <w:r w:rsidRPr="00D55B15">
        <w:rPr>
          <w:rFonts w:eastAsia="Malgun Gothic"/>
        </w:rPr>
        <w:t>For NB-IoT, when multiple TBs are scheduled by PDCCH for the non-interleaved case or for the interleaved case when HARQ-ACK bundling is not configured, the HARQ RTT Timer is set to k+2*N+1 + RTToffset +deltaPDCCH</w:t>
      </w:r>
      <w:r w:rsidRPr="00D55B15">
        <w:rPr>
          <w:lang w:eastAsia="zh-CN"/>
        </w:rPr>
        <w:t xml:space="preserve"> subframes </w:t>
      </w:r>
      <w:r w:rsidRPr="00D55B15">
        <w:rPr>
          <w:rFonts w:eastAsia="Malgun Gothic"/>
        </w:rPr>
        <w:t xml:space="preserve">where k is the interval between the last subframe of the downlink transmission and the first subframe of the first HARQ feedback transmission and N is the transmission duration in subframes of the associated HARQ feedback, and deltaPDCCH is the interval starting from the subframe following the </w:t>
      </w:r>
      <w:r w:rsidRPr="00D55B15">
        <w:rPr>
          <w:lang w:eastAsia="zh-CN"/>
        </w:rPr>
        <w:t xml:space="preserve">last </w:t>
      </w:r>
      <w:r w:rsidRPr="00D55B15">
        <w:rPr>
          <w:rFonts w:eastAsia="Malgun Gothic"/>
        </w:rPr>
        <w:t>subframe of the</w:t>
      </w:r>
      <w:r w:rsidRPr="00D55B15">
        <w:rPr>
          <w:lang w:eastAsia="zh-TW"/>
        </w:rPr>
        <w:t xml:space="preserve"> last </w:t>
      </w:r>
      <w:r w:rsidRPr="00D55B15">
        <w:rPr>
          <w:rFonts w:eastAsia="Malgun Gothic"/>
        </w:rPr>
        <w:t>HARQ</w:t>
      </w:r>
      <w:r w:rsidRPr="00D55B15">
        <w:rPr>
          <w:lang w:eastAsia="zh-CN"/>
        </w:rPr>
        <w:t xml:space="preserve"> feedback</w:t>
      </w:r>
      <w:r w:rsidRPr="00D55B15">
        <w:rPr>
          <w:rFonts w:eastAsia="Malgun Gothic"/>
        </w:rPr>
        <w:t xml:space="preserve"> transmission</w:t>
      </w:r>
      <w:r w:rsidRPr="00D55B15">
        <w:rPr>
          <w:lang w:eastAsia="zh-CN"/>
        </w:rPr>
        <w:t xml:space="preserve"> plus 1 </w:t>
      </w:r>
      <w:ins w:id="33" w:author="MediaTek" w:date="2022-08-26T17:45:00Z">
        <w:r w:rsidR="006C16A7">
          <w:rPr>
            <w:lang w:eastAsia="zh-CN"/>
          </w:rPr>
          <w:t xml:space="preserve">+ </w:t>
        </w:r>
      </w:ins>
      <w:ins w:id="34" w:author="MediaTek" w:date="2022-08-26T17:46:00Z">
        <w:r w:rsidR="006C16A7">
          <w:rPr>
            <w:lang w:val="en-US" w:eastAsia="zh-CN"/>
          </w:rPr>
          <w:t xml:space="preserve">RTToffset </w:t>
        </w:r>
      </w:ins>
      <w:r w:rsidRPr="00D55B15">
        <w:rPr>
          <w:lang w:eastAsia="zh-CN"/>
        </w:rPr>
        <w:t>subframe</w:t>
      </w:r>
      <w:ins w:id="35" w:author="MediaTek" w:date="2022-08-26T17:47:00Z">
        <w:r w:rsidR="006C16A7">
          <w:rPr>
            <w:lang w:eastAsia="zh-CN"/>
          </w:rPr>
          <w:t>s</w:t>
        </w:r>
      </w:ins>
      <w:r w:rsidRPr="00D55B15">
        <w:rPr>
          <w:rFonts w:eastAsia="Malgun Gothic"/>
        </w:rPr>
        <w:t xml:space="preserve"> to the first subframe of the next PDCCH occasion.</w:t>
      </w:r>
    </w:p>
    <w:p w14:paraId="16127048" w14:textId="3F871518" w:rsidR="00271C18" w:rsidRPr="00D55B15" w:rsidRDefault="00271C18" w:rsidP="00271C18">
      <w:pPr>
        <w:rPr>
          <w:rFonts w:eastAsia="Malgun Gothic"/>
        </w:rPr>
      </w:pPr>
      <w:r w:rsidRPr="00D55B15">
        <w:rPr>
          <w:rFonts w:eastAsia="Malgun Gothic"/>
        </w:rPr>
        <w:t>Except for NB-IoT</w:t>
      </w:r>
      <w:r w:rsidRPr="00D55B15">
        <w:t xml:space="preserve"> </w:t>
      </w:r>
      <w:r w:rsidRPr="00D55B15">
        <w:rPr>
          <w:rFonts w:eastAsia="Malgun Gothic"/>
        </w:rPr>
        <w:t xml:space="preserve">and for HARQ processes scheduled using Short Processing Time and for short TTI, UL HARQ RTT Timer length is set to 4 </w:t>
      </w:r>
      <w:ins w:id="36" w:author="Ericsson (Robert)" w:date="2022-09-23T17:25:00Z">
        <w:r w:rsidR="00F5717C">
          <w:rPr>
            <w:rFonts w:eastAsia="Malgun Gothic"/>
          </w:rPr>
          <w:t xml:space="preserve">+ RTToffset </w:t>
        </w:r>
      </w:ins>
      <w:r w:rsidRPr="00D55B15">
        <w:rPr>
          <w:rFonts w:eastAsia="Malgun Gothic"/>
        </w:rPr>
        <w:t>subframes</w:t>
      </w:r>
      <w:r w:rsidRPr="00D55B15">
        <w:rPr>
          <w:iCs/>
        </w:rPr>
        <w:t xml:space="preserve"> for FDD and Frame Structure Type 3, and set to k</w:t>
      </w:r>
      <w:r w:rsidRPr="00D55B15">
        <w:rPr>
          <w:iCs/>
          <w:vertAlign w:val="subscript"/>
        </w:rPr>
        <w:t>ULHARQRTT</w:t>
      </w:r>
      <w:r w:rsidRPr="00D55B15">
        <w:rPr>
          <w:iCs/>
        </w:rPr>
        <w:t xml:space="preserve"> </w:t>
      </w:r>
      <w:ins w:id="37" w:author="Ericsson (Robert)" w:date="2022-09-23T17:25:00Z">
        <w:r w:rsidR="00F5717C">
          <w:rPr>
            <w:iCs/>
          </w:rPr>
          <w:t xml:space="preserve">+ RTToffset </w:t>
        </w:r>
      </w:ins>
      <w:r w:rsidRPr="00D55B15">
        <w:rPr>
          <w:iCs/>
        </w:rPr>
        <w:t>subframes for TDD, where k</w:t>
      </w:r>
      <w:r w:rsidRPr="00D55B15">
        <w:rPr>
          <w:iCs/>
          <w:vertAlign w:val="subscript"/>
        </w:rPr>
        <w:t>ULHARQRTT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equals to the k</w:t>
      </w:r>
      <w:r w:rsidRPr="00D55B15">
        <w:rPr>
          <w:iCs/>
          <w:vertAlign w:val="subscript"/>
        </w:rPr>
        <w:t>PHICH</w:t>
      </w:r>
      <w:r w:rsidRPr="00D55B15">
        <w:rPr>
          <w:iCs/>
        </w:rPr>
        <w:t xml:space="preserve"> value indicated in Table 9.1.2-1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 xml:space="preserve">of TS 36.213 [2] if the UE is not configured with upper layer parameter </w:t>
      </w:r>
      <w:r w:rsidRPr="00D55B15">
        <w:rPr>
          <w:i/>
          <w:iCs/>
        </w:rPr>
        <w:t>symPUSCH-UpPts</w:t>
      </w:r>
      <w:r w:rsidRPr="00D55B15">
        <w:rPr>
          <w:iCs/>
        </w:rPr>
        <w:t xml:space="preserve"> for the serving cell, otherwise the k</w:t>
      </w:r>
      <w:r w:rsidRPr="00D55B15">
        <w:rPr>
          <w:iCs/>
          <w:vertAlign w:val="subscript"/>
        </w:rPr>
        <w:t>PHICH</w:t>
      </w:r>
      <w:r w:rsidRPr="00D55B15">
        <w:rPr>
          <w:iCs/>
        </w:rPr>
        <w:t xml:space="preserve"> value is indicated in Table 9.1.2-3</w:t>
      </w:r>
      <w:r w:rsidRPr="00D55B15">
        <w:rPr>
          <w:rFonts w:eastAsia="Malgun Gothic"/>
        </w:rPr>
        <w:t>.</w:t>
      </w:r>
    </w:p>
    <w:p w14:paraId="5C6A37D2" w14:textId="658B821A" w:rsidR="00271C18" w:rsidRPr="00D55B15" w:rsidRDefault="00271C18" w:rsidP="00271C18">
      <w:pPr>
        <w:rPr>
          <w:rFonts w:eastAsia="Malgun Gothic"/>
        </w:rPr>
      </w:pPr>
      <w:r w:rsidRPr="00D55B15">
        <w:rPr>
          <w:rFonts w:eastAsia="Malgun Gothic"/>
        </w:rPr>
        <w:lastRenderedPageBreak/>
        <w:t xml:space="preserve">For NB-IoT, when single TB is scheduled by PDCCH the UL HARQ RTT timer length is set to 4 + RTToffset +deltaPDCCH subframes, where deltaPDCCH is the interval starting from the subframe following the last subframe of the PUSCH transmission plus 3 </w:t>
      </w:r>
      <w:ins w:id="38" w:author="MediaTek" w:date="2022-08-26T17:46:00Z">
        <w:r w:rsidR="006C16A7">
          <w:rPr>
            <w:rFonts w:eastAsia="Malgun Gothic"/>
          </w:rPr>
          <w:t xml:space="preserve">+ RTToffset </w:t>
        </w:r>
      </w:ins>
      <w:r w:rsidRPr="00D55B15">
        <w:rPr>
          <w:rFonts w:eastAsia="Malgun Gothic"/>
        </w:rPr>
        <w:t>subframes to the first subframe of the next PDCCH occasion.</w:t>
      </w:r>
    </w:p>
    <w:p w14:paraId="71EC5FEF" w14:textId="1D673341" w:rsidR="00271C18" w:rsidRPr="00D55B15" w:rsidRDefault="00271C18" w:rsidP="00271C18">
      <w:pPr>
        <w:rPr>
          <w:rFonts w:eastAsia="Malgun Gothic"/>
        </w:rPr>
      </w:pPr>
      <w:r w:rsidRPr="00D55B15">
        <w:rPr>
          <w:rFonts w:eastAsia="Malgun Gothic"/>
        </w:rPr>
        <w:t xml:space="preserve">For NB-IoT, when multiple TBs are scheduled by PDCCH the UL HARQ RTT timer length is set to 1 + RTToffset +deltaPDCCH subframes, where deltaPDCCH is the interval starting from the subframe following the last subframe of the PUSCH transmission plus 1 </w:t>
      </w:r>
      <w:ins w:id="39" w:author="MediaTek" w:date="2022-08-26T17:46:00Z">
        <w:r w:rsidR="006C16A7">
          <w:rPr>
            <w:rFonts w:eastAsia="Malgun Gothic"/>
          </w:rPr>
          <w:t xml:space="preserve">+ RTToffset </w:t>
        </w:r>
      </w:ins>
      <w:r w:rsidRPr="00D55B15">
        <w:rPr>
          <w:rFonts w:eastAsia="Malgun Gothic"/>
        </w:rPr>
        <w:t>subframe</w:t>
      </w:r>
      <w:ins w:id="40" w:author="MediaTek" w:date="2022-08-26T17:47:00Z">
        <w:r w:rsidR="006C16A7">
          <w:rPr>
            <w:rFonts w:eastAsia="Malgun Gothic"/>
          </w:rPr>
          <w:t>s</w:t>
        </w:r>
      </w:ins>
      <w:r w:rsidRPr="00D55B15">
        <w:rPr>
          <w:rFonts w:eastAsia="Malgun Gothic"/>
        </w:rPr>
        <w:t xml:space="preserve"> to the first subframe of the next PDCCH occasion.</w:t>
      </w:r>
    </w:p>
    <w:p w14:paraId="14293C34" w14:textId="77777777" w:rsidR="00271C18" w:rsidRPr="00D55B15" w:rsidRDefault="00271C18" w:rsidP="00271C18">
      <w:pPr>
        <w:rPr>
          <w:rFonts w:eastAsia="Malgun Gothic"/>
        </w:rPr>
      </w:pPr>
      <w:r w:rsidRPr="00D55B15">
        <w:rPr>
          <w:rFonts w:eastAsia="Malgun Gothic"/>
        </w:rPr>
        <w:t xml:space="preserve">For HARQ processes scheduled using Short Processing Time (TS 36.331 [8]), the UL HARQ RTT Timer length is set to 3 subframes for FDD and for Frame Structure Type 3, </w:t>
      </w:r>
      <w:r w:rsidRPr="00D55B15">
        <w:rPr>
          <w:iCs/>
        </w:rPr>
        <w:t>and set to k</w:t>
      </w:r>
      <w:r w:rsidRPr="00D55B15">
        <w:rPr>
          <w:iCs/>
          <w:vertAlign w:val="subscript"/>
        </w:rPr>
        <w:t>ULHARQRTT</w:t>
      </w:r>
      <w:r w:rsidRPr="00D55B15">
        <w:rPr>
          <w:iCs/>
        </w:rPr>
        <w:t xml:space="preserve"> subframes for TDD, where k</w:t>
      </w:r>
      <w:r w:rsidRPr="00D55B15">
        <w:rPr>
          <w:iCs/>
          <w:vertAlign w:val="subscript"/>
        </w:rPr>
        <w:t>ULHARQRTT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equals the value indicated in Table 7.7-1</w:t>
      </w:r>
      <w:r w:rsidRPr="00D55B15">
        <w:rPr>
          <w:rFonts w:eastAsia="Malgun Gothic"/>
        </w:rPr>
        <w:t xml:space="preserve"> and Table 7.7-2.</w:t>
      </w:r>
    </w:p>
    <w:p w14:paraId="0CF74B6B" w14:textId="71EC9D9B" w:rsidR="00271C18" w:rsidRPr="00D55B15" w:rsidRDefault="00271C18" w:rsidP="00271C18">
      <w:pPr>
        <w:rPr>
          <w:rFonts w:eastAsia="Malgun Gothic"/>
        </w:rPr>
      </w:pPr>
      <w:r w:rsidRPr="00D55B15">
        <w:rPr>
          <w:rFonts w:eastAsia="Malgun Gothic"/>
        </w:rPr>
        <w:t xml:space="preserve">For HARQ processes scheduled using short TTI (TS 36.331 [8]), the UL HARQ RTT Timer length is set to </w:t>
      </w:r>
      <w:r w:rsidRPr="00D55B15">
        <w:rPr>
          <w:noProof/>
        </w:rPr>
        <w:t xml:space="preserve">8 TTIs if the TTI length is one slot or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n+4 set1, to 12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n+6 set1 or n+6 set2 and to 16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>is set to n+8 set2 for FDD and Frame Structure Type 3.</w:t>
      </w:r>
      <w:r w:rsidRPr="00D55B15">
        <w:rPr>
          <w:rFonts w:eastAsia="Malgun Gothic"/>
        </w:rPr>
        <w:t xml:space="preserve"> For TDD short TTI the UL HARQ RTT </w:t>
      </w:r>
      <w:ins w:id="41" w:author="MediaTek" w:date="2022-08-26T17:46:00Z">
        <w:r w:rsidR="006C16A7">
          <w:rPr>
            <w:rFonts w:eastAsia="Malgun Gothic"/>
          </w:rPr>
          <w:t xml:space="preserve">Timer </w:t>
        </w:r>
      </w:ins>
      <w:r w:rsidRPr="00D55B15">
        <w:rPr>
          <w:rFonts w:eastAsia="Malgun Gothic"/>
        </w:rPr>
        <w:t xml:space="preserve">is </w:t>
      </w:r>
      <w:r w:rsidRPr="00D55B15">
        <w:rPr>
          <w:iCs/>
        </w:rPr>
        <w:t>set to k</w:t>
      </w:r>
      <w:r w:rsidRPr="00D55B15">
        <w:rPr>
          <w:iCs/>
          <w:vertAlign w:val="subscript"/>
        </w:rPr>
        <w:t>ULHARQRTT</w:t>
      </w:r>
      <w:r w:rsidRPr="00D55B15">
        <w:rPr>
          <w:iCs/>
        </w:rPr>
        <w:t xml:space="preserve"> TTIs, where k</w:t>
      </w:r>
      <w:r w:rsidRPr="00D55B15">
        <w:rPr>
          <w:iCs/>
          <w:vertAlign w:val="subscript"/>
        </w:rPr>
        <w:t>ULHARQRTT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equals the value indicated in Table 7.7-3</w:t>
      </w:r>
      <w:r w:rsidRPr="00D55B15">
        <w:rPr>
          <w:rFonts w:eastAsia="Malgun Gothic"/>
        </w:rPr>
        <w:t>, Table 7.7-4 and Table 7.7-5.</w:t>
      </w:r>
    </w:p>
    <w:p w14:paraId="06150803" w14:textId="77777777" w:rsidR="00271C18" w:rsidRPr="00D55B15" w:rsidRDefault="00271C18" w:rsidP="00271C18">
      <w:pPr>
        <w:pStyle w:val="TH"/>
      </w:pPr>
      <w:r w:rsidRPr="00D55B15">
        <w:rPr>
          <w:noProof/>
        </w:rPr>
        <w:t>Table 7.7-1:</w:t>
      </w:r>
      <w:r w:rsidRPr="00D55B15">
        <w:t xml:space="preserve"> k</w:t>
      </w:r>
      <w:r w:rsidRPr="00D55B15">
        <w:rPr>
          <w:vertAlign w:val="subscript"/>
        </w:rPr>
        <w:t>ULHARQRTT</w:t>
      </w:r>
      <w:r w:rsidRPr="00D55B15">
        <w:rPr>
          <w:lang w:eastAsia="zh-CN"/>
        </w:rPr>
        <w:t xml:space="preserve"> </w:t>
      </w:r>
      <w:r w:rsidRPr="00D55B15">
        <w:t>for TDD Short Processing Time</w:t>
      </w:r>
      <w:r w:rsidRPr="00D55B15">
        <w:rPr>
          <w:noProof/>
        </w:rPr>
        <w:t xml:space="preserve"> </w:t>
      </w:r>
      <w:r w:rsidRPr="00D55B15"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271C18" w:rsidRPr="00D55B15" w14:paraId="5CAF9EC1" w14:textId="77777777" w:rsidTr="00D9305D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6FE1212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2AC1824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 xml:space="preserve">subframe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271C18" w:rsidRPr="00D55B15" w14:paraId="66C91EDA" w14:textId="77777777" w:rsidTr="00D9305D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586A3E7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EEB015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8A05E7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B54197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461290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E7063C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8B0F93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855EC6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35C00F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B9CF43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F52CE8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</w:tr>
      <w:tr w:rsidR="00271C18" w:rsidRPr="00D55B15" w14:paraId="0B429FD8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4CB171E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4E6C7E0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32C49E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51B2D6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EAAB5F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614B3B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33FDA5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3A7E11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A72427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C6D6BC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CCDB91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6</w:t>
            </w:r>
          </w:p>
        </w:tc>
      </w:tr>
      <w:tr w:rsidR="00271C18" w:rsidRPr="00D55B15" w14:paraId="1C1D2505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15FAD7F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533B146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C8AF48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9D2FC7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E2B2D0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96B454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34E7A0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4AD582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91CC88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045F1D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65C405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271C18" w:rsidRPr="00D55B15" w14:paraId="22676048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2521FB5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23B53B1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AA8911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2FD2C78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43CFA9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265E19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98D732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28718F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23D4F93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C68C19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9D884B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0C386813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72E565C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57F336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BE4C13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1D5A5B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C440B1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969691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BF0552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DFF271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08C3FB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F74B0D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AB0D06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513004A1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6AFD542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13923F4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C932C6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51C98C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51D1CD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8E7960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773806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511E4E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A876AE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81DED6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F2A349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278D0491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3A2E7FC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24E9200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E7F915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EF8027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B84324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988ADF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B86F27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30F896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6162E2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BF52E7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80449B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00B68ED8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67F4F7A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3BCDBEB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F1A9F1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B57088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4F0147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94CF94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59033A7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BE6806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4D8F0D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19B767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41B91D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</w:tbl>
    <w:p w14:paraId="7692AE9C" w14:textId="77777777" w:rsidR="00271C18" w:rsidRPr="00D55B15" w:rsidRDefault="00271C18" w:rsidP="00271C18"/>
    <w:p w14:paraId="74419513" w14:textId="77777777" w:rsidR="00271C18" w:rsidRPr="00D55B15" w:rsidRDefault="00271C18" w:rsidP="00271C18">
      <w:pPr>
        <w:pStyle w:val="TH"/>
      </w:pPr>
      <w:r w:rsidRPr="00D55B15">
        <w:t>Table 7.7-2: k</w:t>
      </w:r>
      <w:r w:rsidRPr="00D55B15">
        <w:rPr>
          <w:vertAlign w:val="subscript"/>
        </w:rPr>
        <w:t>ULHARQRTT</w:t>
      </w:r>
      <w:r w:rsidRPr="00D55B15">
        <w:rPr>
          <w:lang w:eastAsia="zh-CN"/>
        </w:rPr>
        <w:t xml:space="preserve"> </w:t>
      </w:r>
      <w:r w:rsidRPr="00D55B15">
        <w:t>for TDD Short Processing Time</w:t>
      </w:r>
      <w:r w:rsidRPr="00D55B15">
        <w:rPr>
          <w:noProof/>
        </w:rPr>
        <w:t xml:space="preserve"> </w:t>
      </w:r>
      <w:r w:rsidRPr="00D55B15"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271C18" w:rsidRPr="00D55B15" w14:paraId="2971A609" w14:textId="77777777" w:rsidTr="00D9305D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1300EFC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25FB016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subframe index n</w:t>
            </w:r>
          </w:p>
        </w:tc>
      </w:tr>
      <w:tr w:rsidR="00271C18" w:rsidRPr="00D55B15" w14:paraId="46FFA84D" w14:textId="77777777" w:rsidTr="00D9305D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7FB640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5239930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5CA1A4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55F127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B548F6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60DA43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462280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4A7528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2164D7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CA716E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125ECF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</w:tr>
      <w:tr w:rsidR="00271C18" w:rsidRPr="00D55B15" w14:paraId="228FE7BD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58E8682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66F0029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09F7E8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21C67CB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6ABCA6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781B62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6635C7F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38461C3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4B6162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87C55F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4F9E9E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</w:tr>
      <w:tr w:rsidR="00271C18" w:rsidRPr="00D55B15" w14:paraId="46E5548E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05BA11C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4E49E50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3E310B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903E1B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4F60E2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E89D99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196E480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36CD44C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BD3534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52F1A0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B07020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271C18" w:rsidRPr="00D55B15" w14:paraId="65435CB6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66E9A42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2C4B3A7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D0EE05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EC04B4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214EA6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771B58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04CFD4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49CE6A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249836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9433ED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3CDB27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271C18" w:rsidRPr="00D55B15" w14:paraId="46E55A4C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64488CC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E4DA64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3EFDE0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425D19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9E765C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D3852F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4D2C49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4CD859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B8AC16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2B6F0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E503A9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271C18" w:rsidRPr="00D55B15" w14:paraId="1C31E7CE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67C5F77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30B3729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F40B77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0CB468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15E152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15DED5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B6694E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96AE5D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4FF52F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21F7DD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D2C6BD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271C18" w:rsidRPr="00D55B15" w14:paraId="3128F6A1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4196955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48ECEE3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47BC79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BA4BF4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A49DA7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E4E9D0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8EB36A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29BF94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4B738D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40C695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B323BB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271C18" w:rsidRPr="00D55B15" w14:paraId="7B8AB5AC" w14:textId="77777777" w:rsidTr="00D9305D">
        <w:trPr>
          <w:cantSplit/>
          <w:jc w:val="center"/>
        </w:trPr>
        <w:tc>
          <w:tcPr>
            <w:tcW w:w="0" w:type="auto"/>
            <w:vAlign w:val="center"/>
          </w:tcPr>
          <w:p w14:paraId="0B8A459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29CC08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292822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2998428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13DE50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E88142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557A41D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E3C798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10EC7C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F13A6D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FF455C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</w:tbl>
    <w:p w14:paraId="136886E7" w14:textId="77777777" w:rsidR="00271C18" w:rsidRPr="00D55B15" w:rsidRDefault="00271C18" w:rsidP="00271C18"/>
    <w:p w14:paraId="2C0C0E15" w14:textId="77777777" w:rsidR="00271C18" w:rsidRPr="00D55B15" w:rsidRDefault="00271C18" w:rsidP="00271C18">
      <w:pPr>
        <w:pStyle w:val="TH"/>
      </w:pPr>
      <w:r w:rsidRPr="00D55B15">
        <w:t>Table 7.7-3: k</w:t>
      </w:r>
      <w:r w:rsidRPr="00D55B15">
        <w:rPr>
          <w:vertAlign w:val="subscript"/>
        </w:rPr>
        <w:t>ULHARQRTT</w:t>
      </w:r>
      <w:r w:rsidRPr="00D55B15">
        <w:rPr>
          <w:lang w:eastAsia="zh-CN"/>
        </w:rPr>
        <w:t xml:space="preserve"> </w:t>
      </w:r>
      <w:r w:rsidRPr="00D55B15"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71C18" w:rsidRPr="00D55B15" w14:paraId="549C8850" w14:textId="77777777" w:rsidTr="00D9305D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6584FE0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3A11B6B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 xml:space="preserve">sTTI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271C18" w:rsidRPr="00D55B15" w14:paraId="72BBBF85" w14:textId="77777777" w:rsidTr="00D9305D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1426577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1DF6CB2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FDD276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23CB0A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D508B5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5FD8E2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B44268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087864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A380FB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3BFADE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1B80641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278DB90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03000B2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33B78C5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238FA48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58A86F8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50CB00E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16EF8C7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7EECA18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56FE5C6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772C1F5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19</w:t>
            </w:r>
          </w:p>
        </w:tc>
      </w:tr>
      <w:tr w:rsidR="00271C18" w:rsidRPr="00D55B15" w14:paraId="1BB67830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27AF4D0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0B2AB4D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067CDB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94C58E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0FC355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697508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5F82F1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5D346BF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F1EA2F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55DEAF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F0AEEE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17BD51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6AB47B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3EA5E3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12E3D8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5FC199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436DDD9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68DAC4B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2BBA938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FBA681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D3880E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</w:tr>
      <w:tr w:rsidR="00271C18" w:rsidRPr="00D55B15" w14:paraId="52B3EEF6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422D817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66CD46C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C219DE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0B4988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B4CC15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AA142C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78C8E6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640271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6295CA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BD33ED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21E9A5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B13EC8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665A05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3C4939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075E5F2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A75DC9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69D9E1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7C6F2D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765FAA3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4F1257C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DBE259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271C18" w:rsidRPr="00D55B15" w14:paraId="7964D62B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5BE3318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35F0D46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3122A2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AE7B16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58D558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A16A36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186DF2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E2C0BB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AC9A9C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582B8F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2FDCF3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1E04414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448629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7FBC82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613A2C9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FCDDEC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67E808B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4BA2B2C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3BB0C6B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7C45F8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39294D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271C18" w:rsidRPr="00D55B15" w14:paraId="54B6D65B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2C79163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3C556FA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4A849C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724474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5CED6F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B19A4B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1D0B1E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E46F32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2EB8E3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1BAB1E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224815C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42776C5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A8466F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4704E9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3836D0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3FAFA5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E62B00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B08B16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78A654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35B483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FEEBC3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4AC35E67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054A352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AE5053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F04BFE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441F27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100270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DE7442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C2DDCD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67CF93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370C0A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79B265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161BFFB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4B2D532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4DC43A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11B5B5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18D03D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9D9D92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56D6D6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20B473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5B8316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64CBC4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8E0951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66D4B1B5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44097C3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AEF524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A3430C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F402AF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BBD3C6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C3A3E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D74606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4A3878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092B7F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7A8062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400B8F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5AC4E1C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E16677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C8CD1D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15C18F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536F4C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85A4F5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BA2818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450692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BDF6EF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5B0B32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2FFCCBA5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08B259D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D2DC5A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004801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7B3E0A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ABF4E9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8381AA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B6454D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31858F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81A85F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C91A34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A31B92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0097F4C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095CB8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DAD1EE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5887A9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FD2A19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E8D9E9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A0A734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6DF4615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534874C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DB47BC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101D50B0" w14:textId="77777777" w:rsidR="00271C18" w:rsidRPr="00D55B15" w:rsidRDefault="00271C18" w:rsidP="00271C18"/>
    <w:p w14:paraId="4FAD17F3" w14:textId="77777777" w:rsidR="00271C18" w:rsidRPr="00D55B15" w:rsidRDefault="00271C18" w:rsidP="00271C18">
      <w:pPr>
        <w:pStyle w:val="TH"/>
      </w:pPr>
      <w:r w:rsidRPr="00D55B15">
        <w:lastRenderedPageBreak/>
        <w:t>Table 7.7-4: k</w:t>
      </w:r>
      <w:r w:rsidRPr="00D55B15">
        <w:rPr>
          <w:vertAlign w:val="subscript"/>
        </w:rPr>
        <w:t>ULHARQRTT</w:t>
      </w:r>
      <w:r w:rsidRPr="00D55B15">
        <w:rPr>
          <w:lang w:eastAsia="zh-CN"/>
        </w:rPr>
        <w:t xml:space="preserve"> </w:t>
      </w:r>
      <w:r w:rsidRPr="00D55B15"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71C18" w:rsidRPr="00D55B15" w14:paraId="57FBCDA5" w14:textId="77777777" w:rsidTr="00D9305D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3E7C9EF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4DEB53D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 xml:space="preserve">sTTI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271C18" w:rsidRPr="00D55B15" w14:paraId="52A97C2A" w14:textId="77777777" w:rsidTr="00D9305D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720D26C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7D95997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F2CC60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3B651D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46D6CD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4F5F4A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AB7CED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886C09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497E47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2252B4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16FA58E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1D305C9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635E120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2AE6A7A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6DBB91D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4FD6672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6F3F333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669D3AE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38E942B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67B1A3B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24E3CFD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19</w:t>
            </w:r>
          </w:p>
        </w:tc>
      </w:tr>
      <w:tr w:rsidR="00271C18" w:rsidRPr="00D55B15" w14:paraId="40A46A77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4B0D4A4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57E7324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B8189C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38EFD3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F951F1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6D695B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13A57B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644A15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1EF2D0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F9E260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125A9E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0CF3776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3379F2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7E0752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8FA390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26B54D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1AA2303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5B1FA64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683B1A3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3E6A2FD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ABAF06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</w:tr>
      <w:tr w:rsidR="00271C18" w:rsidRPr="00D55B15" w14:paraId="0E0995DD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7E953E0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3E799AD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A35ED2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1D853E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317911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A2721A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A44251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34FE09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A66BBC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23F3F8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F74DD4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159F8A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3A6303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9944AE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190A5E1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DC8F1A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0EB3DD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BB0B82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05956F7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50E2AE2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2340F52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271C18" w:rsidRPr="00D55B15" w14:paraId="386ECF69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20C6F7B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0C19ABF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FE76BC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C1DFEC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5C47B4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DB9276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32A975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3FD433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60887E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05334A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13172B2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7ADE69A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187292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941825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613356D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998734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88AD1C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409E32C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100EEFB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80DDBE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6BAD44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271C18" w:rsidRPr="00D55B15" w14:paraId="28AF443E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0E17AF4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3DAC499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8F863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E1D92F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F9C38D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73E716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190F3E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0E8BD9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BBEA5F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BF2F46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2984D7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17E1CEB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CC30FB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23E371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7D4713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C08B24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4AC69C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563715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2FF828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F3F34C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6D9B2D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1EBC466C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66D9B95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9A82EF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41FD82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4B4697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83F12D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C35BD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FA6F96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3B9F9D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0B3AE9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83E854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18B5F7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3AD939F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A90CA7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FB2F62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F99998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2A45AD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63EA36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C0EAB0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9C365B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821C5D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2B0ABD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6D9AB320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37E65A6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B25F71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A85A5A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431695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6A1F3E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E160C6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EE79DF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6A3196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A12E2C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193D6D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2FA7014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34E8D99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3F00C5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B16059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6E1ADE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ADA33C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001AC4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B3B7FE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4A6A5C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832634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017D6D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3FAF49C6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62D6C07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63A2A08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0F501D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2550BD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3B43CD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8F59C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0A74FFD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586AF7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B057CE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C96B27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C4970A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vAlign w:val="center"/>
          </w:tcPr>
          <w:p w14:paraId="6874509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5145D14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E7B8C9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4CDE60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9FEA4E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90A517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BE450F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710314E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E45E7D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ADB072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42AE17A8" w14:textId="77777777" w:rsidR="00271C18" w:rsidRPr="00D55B15" w:rsidRDefault="00271C18" w:rsidP="00271C18"/>
    <w:p w14:paraId="2BCE62FF" w14:textId="77777777" w:rsidR="00271C18" w:rsidRPr="00D55B15" w:rsidRDefault="00271C18" w:rsidP="00271C18">
      <w:pPr>
        <w:pStyle w:val="TH"/>
      </w:pPr>
      <w:r w:rsidRPr="00D55B15">
        <w:t xml:space="preserve">Table 7.7-5: </w:t>
      </w:r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for TDD</w:t>
      </w:r>
      <w:r w:rsidRPr="00D55B15"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71C18" w:rsidRPr="00D55B15" w14:paraId="3DF10FFF" w14:textId="77777777" w:rsidTr="00D9305D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27B897B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6FA23C5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 xml:space="preserve">sTTI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271C18" w:rsidRPr="00D55B15" w14:paraId="38034F6C" w14:textId="77777777" w:rsidTr="00D9305D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63FF8D5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5DDF1FE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3D8733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1C977C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903C80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11CC49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7AF138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28DC64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3FBE17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105660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6726EAD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5B0BEF9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73F3DB4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6D3142E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15E0BCF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69BEEF6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5CF2424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54E5F9D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15AF32C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7D3AFB0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5ABDA22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19</w:t>
            </w:r>
          </w:p>
        </w:tc>
      </w:tr>
      <w:tr w:rsidR="00271C18" w:rsidRPr="00D55B15" w14:paraId="61238730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720AA91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1E06B74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2B2988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8925C8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1F510B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71904E7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81F3EB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1B4D1C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0DFE7E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8D1510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11E62E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45C4AD8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2540FE3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964467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6F0F51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425" w:type="dxa"/>
          </w:tcPr>
          <w:p w14:paraId="04F7385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1B3A2CC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21D5158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06A7B53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6ADF91E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DEE7C4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</w:tr>
      <w:tr w:rsidR="00271C18" w:rsidRPr="00D55B15" w14:paraId="22F7D9BD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2B0627E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2634F51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8AAA9E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45C2A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D48C36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B7C23C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474497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C33A72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4A0A1A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165F0F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2ED8F14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53AD965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56EA95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162EE2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0B574AE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2EE22A2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577317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8B2922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359CD04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5BEF414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4A7586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271C18" w:rsidRPr="00D55B15" w14:paraId="6ACCA461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1968EB7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691E433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9049E8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142277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1F1B1B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03B820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5F7805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303358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D28CD5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15B3C6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429308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B37A7A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12767C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FC4A99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46AAC21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1FE5146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24D36D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573CE9F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56E93E4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D0688C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EB9039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271C18" w:rsidRPr="00D55B15" w14:paraId="3E13F95C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47CB113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5460BEC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E84AB6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2B105C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C36ADC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18B698D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0135F1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2345C3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DC24F7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26E9B5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684AF52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EACE0F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93F733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233FF1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FCED83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D49D0A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3D5AD1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75E4E2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7EA1A1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AF7ED5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458647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6675BCFD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1F52121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A8DDE9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FA2257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A835C4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C78162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5F630B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0B74A2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2A3744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3B0D30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19BEBC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5B1E12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417E79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41B815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E3CB99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AA8ECC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D8FC7E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FF6068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C650F5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C0A02B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71855B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B9C4E5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7CF8E951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4DE0130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84784B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ABBDDD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4395345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63C6EA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76F09B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9D478A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725DAA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2427B7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B8801B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1BB68FC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5B6143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5325CC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81EB74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D6A0F6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8DE093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9141CD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3A2E46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B21392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4998E8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1FE1F06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271C18" w:rsidRPr="00D55B15" w14:paraId="550B2F6C" w14:textId="77777777" w:rsidTr="00D9305D">
        <w:trPr>
          <w:cantSplit/>
          <w:jc w:val="center"/>
        </w:trPr>
        <w:tc>
          <w:tcPr>
            <w:tcW w:w="1299" w:type="dxa"/>
            <w:vAlign w:val="center"/>
          </w:tcPr>
          <w:p w14:paraId="741BB4D8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65F5BC60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F489D1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FBF82F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11081D2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6151165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7ED2617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7F200F9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A1C3C47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841583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DE3244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</w:tcPr>
          <w:p w14:paraId="4DF49FB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CA1534E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405A6EA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7E10EBD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4FFF372F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CF4EDB4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B4FCDE3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2F9A397C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A9C107B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0310EA1" w14:textId="77777777" w:rsidR="00271C18" w:rsidRPr="00D55B15" w:rsidRDefault="00271C18" w:rsidP="00D9305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29272285" w14:textId="77777777" w:rsidR="00271C18" w:rsidRPr="00D55B15" w:rsidRDefault="00271C18" w:rsidP="00271C18"/>
    <w:p w14:paraId="5D640B73" w14:textId="21E9EDE8" w:rsidR="00271C18" w:rsidRPr="00D55B15" w:rsidRDefault="00271C18" w:rsidP="00271C18">
      <w:pPr>
        <w:pStyle w:val="NO"/>
        <w:rPr>
          <w:rFonts w:eastAsia="MS Mincho"/>
        </w:rPr>
      </w:pPr>
      <w:r w:rsidRPr="00D55B15">
        <w:t>NOTE</w:t>
      </w:r>
      <w:ins w:id="42" w:author="Ericsson (Robert)" w:date="2022-09-23T17:29:00Z">
        <w:r w:rsidR="00295261">
          <w:t xml:space="preserve"> 1</w:t>
        </w:r>
      </w:ins>
      <w:r w:rsidRPr="00D55B15">
        <w:t>:</w:t>
      </w:r>
      <w:r w:rsidRPr="00D55B15">
        <w:rPr>
          <w:rFonts w:eastAsia="MS Mincho"/>
        </w:rPr>
        <w:tab/>
        <w:t>RTToffset = 0 in terrestrial networks and RTToffset = UE-eNB RTT in Non-terrestrial networks.</w:t>
      </w:r>
    </w:p>
    <w:p w14:paraId="30D57BB5" w14:textId="1BE7CA55" w:rsidR="00295261" w:rsidRPr="00D55B15" w:rsidRDefault="00295261" w:rsidP="00295261">
      <w:pPr>
        <w:pStyle w:val="NO"/>
        <w:rPr>
          <w:ins w:id="43" w:author="Ericsson (Robert)" w:date="2022-09-23T17:29:00Z"/>
          <w:rFonts w:eastAsia="MS Mincho"/>
        </w:rPr>
      </w:pPr>
      <w:ins w:id="44" w:author="Ericsson (Robert)" w:date="2022-09-23T17:29:00Z">
        <w:r w:rsidRPr="00D55B15">
          <w:t>NOTE</w:t>
        </w:r>
        <w:r>
          <w:t xml:space="preserve"> 2</w:t>
        </w:r>
        <w:r w:rsidRPr="00D55B15">
          <w:t>:</w:t>
        </w:r>
        <w:r w:rsidRPr="00D55B15">
          <w:rPr>
            <w:rFonts w:eastAsia="MS Mincho"/>
          </w:rPr>
          <w:tab/>
        </w:r>
        <w:r>
          <w:rPr>
            <w:rFonts w:eastAsia="MS Mincho"/>
          </w:rPr>
          <w:t>DL</w:t>
        </w:r>
        <w:r w:rsidRPr="00D55B15">
          <w:rPr>
            <w:rFonts w:eastAsia="MS Mincho"/>
          </w:rPr>
          <w:t xml:space="preserve">offset = 0 in terrestrial networks and </w:t>
        </w:r>
        <w:r>
          <w:rPr>
            <w:rFonts w:eastAsia="MS Mincho"/>
          </w:rPr>
          <w:t>DL</w:t>
        </w:r>
        <w:r w:rsidRPr="00D55B15">
          <w:rPr>
            <w:rFonts w:eastAsia="MS Mincho"/>
          </w:rPr>
          <w:t xml:space="preserve">offset = </w:t>
        </w:r>
        <w:r>
          <w:rPr>
            <w:rFonts w:eastAsia="Malgun Gothic"/>
            <w:i/>
            <w:iCs/>
          </w:rPr>
          <w:t>k-Offset</w:t>
        </w:r>
        <w:r>
          <w:rPr>
            <w:rFonts w:eastAsia="Malgun Gothic"/>
          </w:rPr>
          <w:t xml:space="preserve"> + </w:t>
        </w:r>
        <w:r>
          <w:rPr>
            <w:rFonts w:eastAsia="Malgun Gothic"/>
            <w:i/>
            <w:iCs/>
          </w:rPr>
          <w:t>k-Mac</w:t>
        </w:r>
        <w:r w:rsidRPr="00295261">
          <w:rPr>
            <w:rFonts w:eastAsia="Malgun Gothic"/>
          </w:rPr>
          <w:t xml:space="preserve"> </w:t>
        </w:r>
        <w:r w:rsidRPr="00D55B15">
          <w:rPr>
            <w:rFonts w:eastAsia="MS Mincho"/>
          </w:rPr>
          <w:t>in Non-terrestrial networks.</w:t>
        </w:r>
      </w:ins>
    </w:p>
    <w:p w14:paraId="62183163" w14:textId="564A7507" w:rsidR="00271C18" w:rsidRDefault="00271C18" w:rsidP="00271C18"/>
    <w:p w14:paraId="0296129D" w14:textId="77777777" w:rsidR="00BB61E8" w:rsidRPr="00370693" w:rsidRDefault="00BB61E8" w:rsidP="00BB6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 w:rsidRPr="00370693">
        <w:rPr>
          <w:i/>
          <w:iCs/>
        </w:rPr>
        <w:t>END OF CHANGE</w:t>
      </w:r>
    </w:p>
    <w:sectPr w:rsidR="00BB61E8" w:rsidRPr="00370693" w:rsidSect="00714C3A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42E5C" w14:textId="77777777" w:rsidR="00702CFB" w:rsidRDefault="00702CFB">
      <w:r>
        <w:separator/>
      </w:r>
    </w:p>
    <w:p w14:paraId="50A3476D" w14:textId="77777777" w:rsidR="00702CFB" w:rsidRDefault="00702CFB"/>
  </w:endnote>
  <w:endnote w:type="continuationSeparator" w:id="0">
    <w:p w14:paraId="2182A781" w14:textId="77777777" w:rsidR="00702CFB" w:rsidRDefault="00702CFB">
      <w:r>
        <w:continuationSeparator/>
      </w:r>
    </w:p>
    <w:p w14:paraId="2C60C1A7" w14:textId="77777777" w:rsidR="00702CFB" w:rsidRDefault="00702C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E549" w14:textId="77777777" w:rsidR="0043618F" w:rsidRDefault="004361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DF8A7" w14:textId="77777777" w:rsidR="00702CFB" w:rsidRDefault="00702CFB">
      <w:r>
        <w:separator/>
      </w:r>
    </w:p>
    <w:p w14:paraId="60A90551" w14:textId="77777777" w:rsidR="00702CFB" w:rsidRDefault="00702CFB"/>
  </w:footnote>
  <w:footnote w:type="continuationSeparator" w:id="0">
    <w:p w14:paraId="15FE6040" w14:textId="77777777" w:rsidR="00702CFB" w:rsidRDefault="00702CFB">
      <w:r>
        <w:continuationSeparator/>
      </w:r>
    </w:p>
    <w:p w14:paraId="5ABF38D0" w14:textId="77777777" w:rsidR="00702CFB" w:rsidRDefault="00702C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ADD52" w14:textId="77777777" w:rsidR="0043618F" w:rsidRDefault="0043618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71E7AE9E" w14:textId="77777777" w:rsidR="0043618F" w:rsidRDefault="0043618F">
    <w:pPr>
      <w:pStyle w:val="Header"/>
    </w:pPr>
  </w:p>
  <w:p w14:paraId="6022E1CD" w14:textId="77777777" w:rsidR="0043618F" w:rsidRDefault="004361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ADA5CA8"/>
    <w:multiLevelType w:val="hybridMultilevel"/>
    <w:tmpl w:val="258A79FA"/>
    <w:lvl w:ilvl="0" w:tplc="AA7611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D75EAC"/>
    <w:multiLevelType w:val="hybridMultilevel"/>
    <w:tmpl w:val="13E0CA38"/>
    <w:lvl w:ilvl="0" w:tplc="08DC639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F284399"/>
    <w:multiLevelType w:val="hybridMultilevel"/>
    <w:tmpl w:val="8C646E52"/>
    <w:lvl w:ilvl="0" w:tplc="FD00998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3277CFA"/>
    <w:multiLevelType w:val="hybridMultilevel"/>
    <w:tmpl w:val="27740DFA"/>
    <w:lvl w:ilvl="0" w:tplc="6E3C888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8" w15:restartNumberingAfterBreak="0">
    <w:nsid w:val="797C50C1"/>
    <w:multiLevelType w:val="hybridMultilevel"/>
    <w:tmpl w:val="9614E79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F04AFC"/>
    <w:multiLevelType w:val="hybridMultilevel"/>
    <w:tmpl w:val="1EB8CF10"/>
    <w:lvl w:ilvl="0" w:tplc="79E255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2"/>
  </w:num>
  <w:num w:numId="5">
    <w:abstractNumId w:val="18"/>
  </w:num>
  <w:num w:numId="6">
    <w:abstractNumId w:val="7"/>
  </w:num>
  <w:num w:numId="7">
    <w:abstractNumId w:val="26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20"/>
  </w:num>
  <w:num w:numId="13">
    <w:abstractNumId w:val="10"/>
  </w:num>
  <w:num w:numId="14">
    <w:abstractNumId w:val="19"/>
  </w:num>
  <w:num w:numId="15">
    <w:abstractNumId w:val="9"/>
  </w:num>
  <w:num w:numId="16">
    <w:abstractNumId w:val="22"/>
  </w:num>
  <w:num w:numId="17">
    <w:abstractNumId w:val="13"/>
  </w:num>
  <w:num w:numId="18">
    <w:abstractNumId w:val="27"/>
  </w:num>
  <w:num w:numId="19">
    <w:abstractNumId w:val="25"/>
  </w:num>
  <w:num w:numId="20">
    <w:abstractNumId w:val="23"/>
  </w:num>
  <w:num w:numId="21">
    <w:abstractNumId w:val="29"/>
  </w:num>
  <w:num w:numId="22">
    <w:abstractNumId w:val="4"/>
  </w:num>
  <w:num w:numId="23">
    <w:abstractNumId w:val="11"/>
  </w:num>
  <w:num w:numId="24">
    <w:abstractNumId w:val="5"/>
  </w:num>
  <w:num w:numId="25">
    <w:abstractNumId w:val="8"/>
  </w:num>
  <w:num w:numId="26">
    <w:abstractNumId w:val="14"/>
  </w:num>
  <w:num w:numId="27">
    <w:abstractNumId w:val="21"/>
  </w:num>
  <w:num w:numId="28">
    <w:abstractNumId w:val="30"/>
  </w:num>
  <w:num w:numId="29">
    <w:abstractNumId w:val="17"/>
  </w:num>
  <w:num w:numId="30">
    <w:abstractNumId w:val="28"/>
  </w:num>
  <w:num w:numId="31">
    <w:abstractNumId w:val="24"/>
  </w:num>
  <w:num w:numId="32">
    <w:abstractNumId w:val="15"/>
  </w:num>
  <w:num w:numId="33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  <w15:person w15:author="Ericsson (Robert)">
    <w15:presenceInfo w15:providerId="None" w15:userId="Ericsson (Rober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0CB"/>
    <w:rsid w:val="000010BC"/>
    <w:rsid w:val="00001427"/>
    <w:rsid w:val="0000175A"/>
    <w:rsid w:val="000017B7"/>
    <w:rsid w:val="000030B7"/>
    <w:rsid w:val="00004A69"/>
    <w:rsid w:val="00004CEC"/>
    <w:rsid w:val="00004F43"/>
    <w:rsid w:val="00004F84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15E31"/>
    <w:rsid w:val="00017992"/>
    <w:rsid w:val="000202CD"/>
    <w:rsid w:val="000205EF"/>
    <w:rsid w:val="00020607"/>
    <w:rsid w:val="00020BB4"/>
    <w:rsid w:val="00020D8F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67AAE"/>
    <w:rsid w:val="00067FEE"/>
    <w:rsid w:val="000702BE"/>
    <w:rsid w:val="00071E0E"/>
    <w:rsid w:val="00073D08"/>
    <w:rsid w:val="00073E27"/>
    <w:rsid w:val="00074F79"/>
    <w:rsid w:val="000763C5"/>
    <w:rsid w:val="00076452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19C"/>
    <w:rsid w:val="00096946"/>
    <w:rsid w:val="000971B1"/>
    <w:rsid w:val="000A04C0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9E9"/>
    <w:rsid w:val="000B3A46"/>
    <w:rsid w:val="000B55C1"/>
    <w:rsid w:val="000B7787"/>
    <w:rsid w:val="000B7A9A"/>
    <w:rsid w:val="000C0046"/>
    <w:rsid w:val="000C0E97"/>
    <w:rsid w:val="000C1377"/>
    <w:rsid w:val="000C2D23"/>
    <w:rsid w:val="000C2DCF"/>
    <w:rsid w:val="000C3253"/>
    <w:rsid w:val="000C34A5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585F"/>
    <w:rsid w:val="000E6CBD"/>
    <w:rsid w:val="000E7CDB"/>
    <w:rsid w:val="000F08A5"/>
    <w:rsid w:val="000F0D1E"/>
    <w:rsid w:val="000F358E"/>
    <w:rsid w:val="000F364F"/>
    <w:rsid w:val="000F3A72"/>
    <w:rsid w:val="000F40B5"/>
    <w:rsid w:val="000F493F"/>
    <w:rsid w:val="000F4C44"/>
    <w:rsid w:val="000F4E6E"/>
    <w:rsid w:val="000F576D"/>
    <w:rsid w:val="000F5DEB"/>
    <w:rsid w:val="000F60B1"/>
    <w:rsid w:val="000F6F08"/>
    <w:rsid w:val="0010001E"/>
    <w:rsid w:val="0010004F"/>
    <w:rsid w:val="00100286"/>
    <w:rsid w:val="0010172C"/>
    <w:rsid w:val="001018E5"/>
    <w:rsid w:val="00101955"/>
    <w:rsid w:val="00101E6A"/>
    <w:rsid w:val="00101F8F"/>
    <w:rsid w:val="001024C6"/>
    <w:rsid w:val="00102561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201FD"/>
    <w:rsid w:val="001212E4"/>
    <w:rsid w:val="0012214A"/>
    <w:rsid w:val="00122CB2"/>
    <w:rsid w:val="00123861"/>
    <w:rsid w:val="001252F5"/>
    <w:rsid w:val="00125976"/>
    <w:rsid w:val="0013178C"/>
    <w:rsid w:val="00131A6F"/>
    <w:rsid w:val="00132583"/>
    <w:rsid w:val="0013273E"/>
    <w:rsid w:val="00132A41"/>
    <w:rsid w:val="001337EC"/>
    <w:rsid w:val="00133FEE"/>
    <w:rsid w:val="001348CA"/>
    <w:rsid w:val="00134EC3"/>
    <w:rsid w:val="00137177"/>
    <w:rsid w:val="0013723F"/>
    <w:rsid w:val="001403D7"/>
    <w:rsid w:val="001413E8"/>
    <w:rsid w:val="00141EA2"/>
    <w:rsid w:val="00142199"/>
    <w:rsid w:val="00142D69"/>
    <w:rsid w:val="00143288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43FF"/>
    <w:rsid w:val="00154D5B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1E4"/>
    <w:rsid w:val="001912CB"/>
    <w:rsid w:val="00191EED"/>
    <w:rsid w:val="00193092"/>
    <w:rsid w:val="001930D5"/>
    <w:rsid w:val="00193618"/>
    <w:rsid w:val="00193D4A"/>
    <w:rsid w:val="00193E71"/>
    <w:rsid w:val="001942DB"/>
    <w:rsid w:val="00196268"/>
    <w:rsid w:val="0019662A"/>
    <w:rsid w:val="00196C1F"/>
    <w:rsid w:val="001A1237"/>
    <w:rsid w:val="001A2D0B"/>
    <w:rsid w:val="001A2EBF"/>
    <w:rsid w:val="001A3236"/>
    <w:rsid w:val="001A4147"/>
    <w:rsid w:val="001A4BD2"/>
    <w:rsid w:val="001A70B0"/>
    <w:rsid w:val="001A72B6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1F0"/>
    <w:rsid w:val="001B7A9E"/>
    <w:rsid w:val="001B7DE6"/>
    <w:rsid w:val="001B7F25"/>
    <w:rsid w:val="001C0AA1"/>
    <w:rsid w:val="001C0FBC"/>
    <w:rsid w:val="001C2866"/>
    <w:rsid w:val="001C398F"/>
    <w:rsid w:val="001C3A78"/>
    <w:rsid w:val="001C45B5"/>
    <w:rsid w:val="001C4A17"/>
    <w:rsid w:val="001C6CE6"/>
    <w:rsid w:val="001C7155"/>
    <w:rsid w:val="001C727F"/>
    <w:rsid w:val="001D18A8"/>
    <w:rsid w:val="001D1EEE"/>
    <w:rsid w:val="001D20CA"/>
    <w:rsid w:val="001D2A21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564D"/>
    <w:rsid w:val="001E5DD5"/>
    <w:rsid w:val="001E795C"/>
    <w:rsid w:val="001E7EE5"/>
    <w:rsid w:val="001F0239"/>
    <w:rsid w:val="001F25F1"/>
    <w:rsid w:val="001F32CA"/>
    <w:rsid w:val="001F450A"/>
    <w:rsid w:val="001F53A3"/>
    <w:rsid w:val="001F656A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343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26B9C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DA7"/>
    <w:rsid w:val="00240EC5"/>
    <w:rsid w:val="00241026"/>
    <w:rsid w:val="00241856"/>
    <w:rsid w:val="00241ADA"/>
    <w:rsid w:val="00242523"/>
    <w:rsid w:val="00242FBE"/>
    <w:rsid w:val="002436F0"/>
    <w:rsid w:val="00244766"/>
    <w:rsid w:val="00244C4F"/>
    <w:rsid w:val="00246184"/>
    <w:rsid w:val="00246648"/>
    <w:rsid w:val="00247022"/>
    <w:rsid w:val="00252EFF"/>
    <w:rsid w:val="00253632"/>
    <w:rsid w:val="00253B29"/>
    <w:rsid w:val="00254654"/>
    <w:rsid w:val="0025644A"/>
    <w:rsid w:val="00256DFE"/>
    <w:rsid w:val="00257D3B"/>
    <w:rsid w:val="002605D7"/>
    <w:rsid w:val="00261526"/>
    <w:rsid w:val="00261E9A"/>
    <w:rsid w:val="00263822"/>
    <w:rsid w:val="00263F82"/>
    <w:rsid w:val="00264850"/>
    <w:rsid w:val="00265BA1"/>
    <w:rsid w:val="002665F7"/>
    <w:rsid w:val="00266C2A"/>
    <w:rsid w:val="00271C18"/>
    <w:rsid w:val="0027403F"/>
    <w:rsid w:val="0027440D"/>
    <w:rsid w:val="00275749"/>
    <w:rsid w:val="002763BF"/>
    <w:rsid w:val="002766A9"/>
    <w:rsid w:val="00276C24"/>
    <w:rsid w:val="00277B28"/>
    <w:rsid w:val="00280619"/>
    <w:rsid w:val="002814E2"/>
    <w:rsid w:val="00281911"/>
    <w:rsid w:val="0028261E"/>
    <w:rsid w:val="00282663"/>
    <w:rsid w:val="00283076"/>
    <w:rsid w:val="0028346F"/>
    <w:rsid w:val="002840FA"/>
    <w:rsid w:val="00284626"/>
    <w:rsid w:val="00284AB6"/>
    <w:rsid w:val="00285514"/>
    <w:rsid w:val="00285EE1"/>
    <w:rsid w:val="002862DA"/>
    <w:rsid w:val="00290EC6"/>
    <w:rsid w:val="00291E7E"/>
    <w:rsid w:val="00292F74"/>
    <w:rsid w:val="00293C47"/>
    <w:rsid w:val="00294DC2"/>
    <w:rsid w:val="00294E36"/>
    <w:rsid w:val="00295261"/>
    <w:rsid w:val="00295C62"/>
    <w:rsid w:val="0029674F"/>
    <w:rsid w:val="002A08A8"/>
    <w:rsid w:val="002A2576"/>
    <w:rsid w:val="002A26AB"/>
    <w:rsid w:val="002A27F4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0614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5EC"/>
    <w:rsid w:val="002D6C0A"/>
    <w:rsid w:val="002E0449"/>
    <w:rsid w:val="002E05EF"/>
    <w:rsid w:val="002E0B08"/>
    <w:rsid w:val="002E0E14"/>
    <w:rsid w:val="002E30F5"/>
    <w:rsid w:val="002E34F5"/>
    <w:rsid w:val="002E3ABC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7A58"/>
    <w:rsid w:val="00300D3D"/>
    <w:rsid w:val="003018AF"/>
    <w:rsid w:val="003021F0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50AA"/>
    <w:rsid w:val="00315799"/>
    <w:rsid w:val="003158BC"/>
    <w:rsid w:val="00316FCD"/>
    <w:rsid w:val="003172CC"/>
    <w:rsid w:val="00317652"/>
    <w:rsid w:val="003178E9"/>
    <w:rsid w:val="00317E33"/>
    <w:rsid w:val="0032007E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6399"/>
    <w:rsid w:val="003274E6"/>
    <w:rsid w:val="0032772C"/>
    <w:rsid w:val="00332A78"/>
    <w:rsid w:val="00332C84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0251"/>
    <w:rsid w:val="00350586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75CF"/>
    <w:rsid w:val="003579C1"/>
    <w:rsid w:val="00357B24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69F"/>
    <w:rsid w:val="00373CEE"/>
    <w:rsid w:val="00374464"/>
    <w:rsid w:val="00375B08"/>
    <w:rsid w:val="003766C7"/>
    <w:rsid w:val="003769EF"/>
    <w:rsid w:val="003771E0"/>
    <w:rsid w:val="00377925"/>
    <w:rsid w:val="00377D0B"/>
    <w:rsid w:val="003804CE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42A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6A8"/>
    <w:rsid w:val="003C275D"/>
    <w:rsid w:val="003C28C5"/>
    <w:rsid w:val="003C2D13"/>
    <w:rsid w:val="003C3641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1F3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A11"/>
    <w:rsid w:val="003E0C7B"/>
    <w:rsid w:val="003E0E11"/>
    <w:rsid w:val="003E1643"/>
    <w:rsid w:val="003E1D13"/>
    <w:rsid w:val="003E1E86"/>
    <w:rsid w:val="003E2780"/>
    <w:rsid w:val="003E2EEF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73D5"/>
    <w:rsid w:val="003F7DB7"/>
    <w:rsid w:val="004015BE"/>
    <w:rsid w:val="00402750"/>
    <w:rsid w:val="00402B1F"/>
    <w:rsid w:val="00402B85"/>
    <w:rsid w:val="00402BA0"/>
    <w:rsid w:val="00404D35"/>
    <w:rsid w:val="00405F01"/>
    <w:rsid w:val="00406BE2"/>
    <w:rsid w:val="0041155B"/>
    <w:rsid w:val="00411991"/>
    <w:rsid w:val="00411E17"/>
    <w:rsid w:val="00412019"/>
    <w:rsid w:val="00412851"/>
    <w:rsid w:val="00413336"/>
    <w:rsid w:val="0041342C"/>
    <w:rsid w:val="00413585"/>
    <w:rsid w:val="004142CF"/>
    <w:rsid w:val="00414597"/>
    <w:rsid w:val="00414C58"/>
    <w:rsid w:val="004154D0"/>
    <w:rsid w:val="00415E1D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5A7"/>
    <w:rsid w:val="0043376E"/>
    <w:rsid w:val="00433F68"/>
    <w:rsid w:val="004354A2"/>
    <w:rsid w:val="0043618F"/>
    <w:rsid w:val="0043631D"/>
    <w:rsid w:val="00436EFD"/>
    <w:rsid w:val="00437A16"/>
    <w:rsid w:val="00442CB0"/>
    <w:rsid w:val="00443007"/>
    <w:rsid w:val="00444D0D"/>
    <w:rsid w:val="00444F70"/>
    <w:rsid w:val="0045080A"/>
    <w:rsid w:val="00450B69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576BC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6176"/>
    <w:rsid w:val="00466565"/>
    <w:rsid w:val="00466604"/>
    <w:rsid w:val="004678F4"/>
    <w:rsid w:val="00467C67"/>
    <w:rsid w:val="00471454"/>
    <w:rsid w:val="00471F64"/>
    <w:rsid w:val="00473D9C"/>
    <w:rsid w:val="00473DC7"/>
    <w:rsid w:val="004742D7"/>
    <w:rsid w:val="00475B81"/>
    <w:rsid w:val="00476F2C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87FC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5F7C"/>
    <w:rsid w:val="004A6A60"/>
    <w:rsid w:val="004A7191"/>
    <w:rsid w:val="004A7396"/>
    <w:rsid w:val="004A7E20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6265"/>
    <w:rsid w:val="004B7BC7"/>
    <w:rsid w:val="004C01EA"/>
    <w:rsid w:val="004C0278"/>
    <w:rsid w:val="004C13CD"/>
    <w:rsid w:val="004C248B"/>
    <w:rsid w:val="004C2518"/>
    <w:rsid w:val="004C302E"/>
    <w:rsid w:val="004C4552"/>
    <w:rsid w:val="004C6BB5"/>
    <w:rsid w:val="004C6CA2"/>
    <w:rsid w:val="004C7334"/>
    <w:rsid w:val="004D0820"/>
    <w:rsid w:val="004D0E68"/>
    <w:rsid w:val="004D0F43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09A"/>
    <w:rsid w:val="004E7594"/>
    <w:rsid w:val="004F00B0"/>
    <w:rsid w:val="004F056A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0773"/>
    <w:rsid w:val="0050090E"/>
    <w:rsid w:val="00500DBC"/>
    <w:rsid w:val="00501A32"/>
    <w:rsid w:val="00503BD5"/>
    <w:rsid w:val="0050443C"/>
    <w:rsid w:val="005051A7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EA9"/>
    <w:rsid w:val="00530EC6"/>
    <w:rsid w:val="00531B2B"/>
    <w:rsid w:val="00532F80"/>
    <w:rsid w:val="0053331C"/>
    <w:rsid w:val="0053388D"/>
    <w:rsid w:val="00534E63"/>
    <w:rsid w:val="00536468"/>
    <w:rsid w:val="00537EAD"/>
    <w:rsid w:val="00544588"/>
    <w:rsid w:val="00544887"/>
    <w:rsid w:val="00544C23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2A1F"/>
    <w:rsid w:val="0056320F"/>
    <w:rsid w:val="005636B4"/>
    <w:rsid w:val="00565AD9"/>
    <w:rsid w:val="005678E0"/>
    <w:rsid w:val="00567911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A84"/>
    <w:rsid w:val="00581262"/>
    <w:rsid w:val="00583856"/>
    <w:rsid w:val="005842E2"/>
    <w:rsid w:val="00584627"/>
    <w:rsid w:val="00584CE5"/>
    <w:rsid w:val="0058667A"/>
    <w:rsid w:val="00587605"/>
    <w:rsid w:val="00587689"/>
    <w:rsid w:val="005901D6"/>
    <w:rsid w:val="0059107D"/>
    <w:rsid w:val="0059134A"/>
    <w:rsid w:val="005914A7"/>
    <w:rsid w:val="00594E86"/>
    <w:rsid w:val="00594EEE"/>
    <w:rsid w:val="005959E5"/>
    <w:rsid w:val="00596CD2"/>
    <w:rsid w:val="005A0A48"/>
    <w:rsid w:val="005A1BDC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D77"/>
    <w:rsid w:val="005B0D5E"/>
    <w:rsid w:val="005B17C0"/>
    <w:rsid w:val="005B1A6E"/>
    <w:rsid w:val="005B260D"/>
    <w:rsid w:val="005B4DEE"/>
    <w:rsid w:val="005B50A4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601A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5049"/>
    <w:rsid w:val="005E60F0"/>
    <w:rsid w:val="005E6B15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5F44"/>
    <w:rsid w:val="005F5F60"/>
    <w:rsid w:val="005F685C"/>
    <w:rsid w:val="00600101"/>
    <w:rsid w:val="0060062B"/>
    <w:rsid w:val="006009B3"/>
    <w:rsid w:val="00601123"/>
    <w:rsid w:val="00601903"/>
    <w:rsid w:val="00602B81"/>
    <w:rsid w:val="00602C87"/>
    <w:rsid w:val="00602E64"/>
    <w:rsid w:val="0060649C"/>
    <w:rsid w:val="00607D6A"/>
    <w:rsid w:val="00610531"/>
    <w:rsid w:val="006120B4"/>
    <w:rsid w:val="00612364"/>
    <w:rsid w:val="006128F2"/>
    <w:rsid w:val="00612B2C"/>
    <w:rsid w:val="00613103"/>
    <w:rsid w:val="006131F2"/>
    <w:rsid w:val="00614EE8"/>
    <w:rsid w:val="00615A90"/>
    <w:rsid w:val="00615BCA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54C1"/>
    <w:rsid w:val="006258A7"/>
    <w:rsid w:val="0062717A"/>
    <w:rsid w:val="00627256"/>
    <w:rsid w:val="00630261"/>
    <w:rsid w:val="0063292F"/>
    <w:rsid w:val="00633822"/>
    <w:rsid w:val="00633DB4"/>
    <w:rsid w:val="00635739"/>
    <w:rsid w:val="00635A96"/>
    <w:rsid w:val="00635BA8"/>
    <w:rsid w:val="00636890"/>
    <w:rsid w:val="00637852"/>
    <w:rsid w:val="00637F84"/>
    <w:rsid w:val="006417BF"/>
    <w:rsid w:val="00641CAC"/>
    <w:rsid w:val="00643067"/>
    <w:rsid w:val="006438E1"/>
    <w:rsid w:val="00646AE7"/>
    <w:rsid w:val="00646CA2"/>
    <w:rsid w:val="00646F5A"/>
    <w:rsid w:val="006476D2"/>
    <w:rsid w:val="006509FC"/>
    <w:rsid w:val="006510C6"/>
    <w:rsid w:val="00651634"/>
    <w:rsid w:val="00651F16"/>
    <w:rsid w:val="00652FF0"/>
    <w:rsid w:val="0065355F"/>
    <w:rsid w:val="006539BF"/>
    <w:rsid w:val="00653E78"/>
    <w:rsid w:val="00655506"/>
    <w:rsid w:val="00655F7E"/>
    <w:rsid w:val="0065759E"/>
    <w:rsid w:val="006579DE"/>
    <w:rsid w:val="00660281"/>
    <w:rsid w:val="00660617"/>
    <w:rsid w:val="006609AA"/>
    <w:rsid w:val="00662128"/>
    <w:rsid w:val="006625AA"/>
    <w:rsid w:val="0066318B"/>
    <w:rsid w:val="0066353E"/>
    <w:rsid w:val="0066446A"/>
    <w:rsid w:val="006646BF"/>
    <w:rsid w:val="006647FD"/>
    <w:rsid w:val="00664D7C"/>
    <w:rsid w:val="0066523D"/>
    <w:rsid w:val="006661E5"/>
    <w:rsid w:val="00666F64"/>
    <w:rsid w:val="00667447"/>
    <w:rsid w:val="00667C3E"/>
    <w:rsid w:val="00667CDA"/>
    <w:rsid w:val="0067274E"/>
    <w:rsid w:val="00673242"/>
    <w:rsid w:val="00673328"/>
    <w:rsid w:val="00673538"/>
    <w:rsid w:val="0067375C"/>
    <w:rsid w:val="00674294"/>
    <w:rsid w:val="0067477F"/>
    <w:rsid w:val="006757D9"/>
    <w:rsid w:val="00675AA1"/>
    <w:rsid w:val="00680625"/>
    <w:rsid w:val="00681777"/>
    <w:rsid w:val="0068186B"/>
    <w:rsid w:val="00682184"/>
    <w:rsid w:val="00682443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4CC"/>
    <w:rsid w:val="00692B9C"/>
    <w:rsid w:val="0069396B"/>
    <w:rsid w:val="00693A37"/>
    <w:rsid w:val="00694D98"/>
    <w:rsid w:val="00695CC2"/>
    <w:rsid w:val="00696CEB"/>
    <w:rsid w:val="00696E3A"/>
    <w:rsid w:val="006977D6"/>
    <w:rsid w:val="00697C5D"/>
    <w:rsid w:val="006A0247"/>
    <w:rsid w:val="006A08FA"/>
    <w:rsid w:val="006A0B76"/>
    <w:rsid w:val="006A1193"/>
    <w:rsid w:val="006A2B06"/>
    <w:rsid w:val="006A3E73"/>
    <w:rsid w:val="006A3EF9"/>
    <w:rsid w:val="006A46A5"/>
    <w:rsid w:val="006A5056"/>
    <w:rsid w:val="006A6F7C"/>
    <w:rsid w:val="006B1BFD"/>
    <w:rsid w:val="006B1EDD"/>
    <w:rsid w:val="006B22E9"/>
    <w:rsid w:val="006B2B21"/>
    <w:rsid w:val="006B4750"/>
    <w:rsid w:val="006B509B"/>
    <w:rsid w:val="006B665F"/>
    <w:rsid w:val="006B7275"/>
    <w:rsid w:val="006B74D9"/>
    <w:rsid w:val="006C0033"/>
    <w:rsid w:val="006C115A"/>
    <w:rsid w:val="006C16A7"/>
    <w:rsid w:val="006C1E4E"/>
    <w:rsid w:val="006C3D89"/>
    <w:rsid w:val="006C54F1"/>
    <w:rsid w:val="006C62A7"/>
    <w:rsid w:val="006C6E29"/>
    <w:rsid w:val="006D0CD4"/>
    <w:rsid w:val="006D0E4D"/>
    <w:rsid w:val="006D1E28"/>
    <w:rsid w:val="006D219A"/>
    <w:rsid w:val="006D2C55"/>
    <w:rsid w:val="006D2D97"/>
    <w:rsid w:val="006D37CF"/>
    <w:rsid w:val="006D5035"/>
    <w:rsid w:val="006D582F"/>
    <w:rsid w:val="006D6643"/>
    <w:rsid w:val="006D78F7"/>
    <w:rsid w:val="006D7DD9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6398"/>
    <w:rsid w:val="006F7DC1"/>
    <w:rsid w:val="00701377"/>
    <w:rsid w:val="00702393"/>
    <w:rsid w:val="00702CFB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7065"/>
    <w:rsid w:val="0071785C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2B0E"/>
    <w:rsid w:val="007330B7"/>
    <w:rsid w:val="007336B1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40A7"/>
    <w:rsid w:val="00757198"/>
    <w:rsid w:val="0075740D"/>
    <w:rsid w:val="00757680"/>
    <w:rsid w:val="00760339"/>
    <w:rsid w:val="0076096B"/>
    <w:rsid w:val="00760CF7"/>
    <w:rsid w:val="00760D31"/>
    <w:rsid w:val="00761928"/>
    <w:rsid w:val="0076223B"/>
    <w:rsid w:val="00762DB7"/>
    <w:rsid w:val="0076366D"/>
    <w:rsid w:val="00763E2C"/>
    <w:rsid w:val="00764EBB"/>
    <w:rsid w:val="00764EED"/>
    <w:rsid w:val="00765947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F61"/>
    <w:rsid w:val="007B2EFE"/>
    <w:rsid w:val="007B3CB7"/>
    <w:rsid w:val="007B53F4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494A"/>
    <w:rsid w:val="007E4C71"/>
    <w:rsid w:val="007E4D19"/>
    <w:rsid w:val="007E51B5"/>
    <w:rsid w:val="007E58C9"/>
    <w:rsid w:val="007E6671"/>
    <w:rsid w:val="007E75D0"/>
    <w:rsid w:val="007F04B6"/>
    <w:rsid w:val="007F1B08"/>
    <w:rsid w:val="007F21D2"/>
    <w:rsid w:val="007F2518"/>
    <w:rsid w:val="0080003E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1C92"/>
    <w:rsid w:val="008236A2"/>
    <w:rsid w:val="00824D3C"/>
    <w:rsid w:val="00824DF7"/>
    <w:rsid w:val="00824DFD"/>
    <w:rsid w:val="0082503D"/>
    <w:rsid w:val="00831602"/>
    <w:rsid w:val="00832401"/>
    <w:rsid w:val="00832BAB"/>
    <w:rsid w:val="00832CBB"/>
    <w:rsid w:val="00833F8F"/>
    <w:rsid w:val="008340D6"/>
    <w:rsid w:val="00834D1C"/>
    <w:rsid w:val="00835433"/>
    <w:rsid w:val="0083572B"/>
    <w:rsid w:val="0083616B"/>
    <w:rsid w:val="00836F76"/>
    <w:rsid w:val="00841251"/>
    <w:rsid w:val="00841C36"/>
    <w:rsid w:val="00841D28"/>
    <w:rsid w:val="00842807"/>
    <w:rsid w:val="00842A3E"/>
    <w:rsid w:val="00843FC9"/>
    <w:rsid w:val="0084593E"/>
    <w:rsid w:val="008479D4"/>
    <w:rsid w:val="00847F05"/>
    <w:rsid w:val="00847FB0"/>
    <w:rsid w:val="008503CB"/>
    <w:rsid w:val="00850465"/>
    <w:rsid w:val="00850C42"/>
    <w:rsid w:val="00852CB3"/>
    <w:rsid w:val="00852CBF"/>
    <w:rsid w:val="008530F3"/>
    <w:rsid w:val="0085339F"/>
    <w:rsid w:val="008540D2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7054E"/>
    <w:rsid w:val="00870AC4"/>
    <w:rsid w:val="00872162"/>
    <w:rsid w:val="00872C35"/>
    <w:rsid w:val="0087339B"/>
    <w:rsid w:val="00874789"/>
    <w:rsid w:val="008755E4"/>
    <w:rsid w:val="008765FF"/>
    <w:rsid w:val="00876615"/>
    <w:rsid w:val="0087715E"/>
    <w:rsid w:val="00877E3C"/>
    <w:rsid w:val="008809B2"/>
    <w:rsid w:val="008814CE"/>
    <w:rsid w:val="00881879"/>
    <w:rsid w:val="00881B00"/>
    <w:rsid w:val="0088262E"/>
    <w:rsid w:val="00882DC3"/>
    <w:rsid w:val="0088330B"/>
    <w:rsid w:val="00885C7D"/>
    <w:rsid w:val="00885F9C"/>
    <w:rsid w:val="00886A6B"/>
    <w:rsid w:val="008910E5"/>
    <w:rsid w:val="00891F9C"/>
    <w:rsid w:val="00892194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5EA"/>
    <w:rsid w:val="008A4A16"/>
    <w:rsid w:val="008A5B43"/>
    <w:rsid w:val="008A7A43"/>
    <w:rsid w:val="008B2CB9"/>
    <w:rsid w:val="008B2D5F"/>
    <w:rsid w:val="008B393C"/>
    <w:rsid w:val="008B447E"/>
    <w:rsid w:val="008B4D2C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C6EC6"/>
    <w:rsid w:val="008D1205"/>
    <w:rsid w:val="008D1E59"/>
    <w:rsid w:val="008D3357"/>
    <w:rsid w:val="008D3869"/>
    <w:rsid w:val="008D3A17"/>
    <w:rsid w:val="008D5BE3"/>
    <w:rsid w:val="008D634C"/>
    <w:rsid w:val="008D6A9C"/>
    <w:rsid w:val="008E0247"/>
    <w:rsid w:val="008E110E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2ECC"/>
    <w:rsid w:val="00904B3B"/>
    <w:rsid w:val="009052C1"/>
    <w:rsid w:val="00905814"/>
    <w:rsid w:val="00905F71"/>
    <w:rsid w:val="00906BE5"/>
    <w:rsid w:val="0090717D"/>
    <w:rsid w:val="009074FB"/>
    <w:rsid w:val="0090785C"/>
    <w:rsid w:val="00910760"/>
    <w:rsid w:val="00910B8F"/>
    <w:rsid w:val="00911809"/>
    <w:rsid w:val="00912316"/>
    <w:rsid w:val="00912932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3CEA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6C9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010"/>
    <w:rsid w:val="00951720"/>
    <w:rsid w:val="009523F8"/>
    <w:rsid w:val="00953F65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7D10"/>
    <w:rsid w:val="00970537"/>
    <w:rsid w:val="00970FCF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03EE"/>
    <w:rsid w:val="009811BD"/>
    <w:rsid w:val="009818D2"/>
    <w:rsid w:val="009818E3"/>
    <w:rsid w:val="00981CB4"/>
    <w:rsid w:val="00981DBE"/>
    <w:rsid w:val="00982000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C1B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69B"/>
    <w:rsid w:val="009A3736"/>
    <w:rsid w:val="009A3887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164F"/>
    <w:rsid w:val="009D1F81"/>
    <w:rsid w:val="009D3B66"/>
    <w:rsid w:val="009D3B99"/>
    <w:rsid w:val="009D4DFB"/>
    <w:rsid w:val="009D516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7DCC"/>
    <w:rsid w:val="009F1426"/>
    <w:rsid w:val="009F14F5"/>
    <w:rsid w:val="009F230A"/>
    <w:rsid w:val="009F3ACB"/>
    <w:rsid w:val="009F3BDA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C34"/>
    <w:rsid w:val="00A02D92"/>
    <w:rsid w:val="00A0409E"/>
    <w:rsid w:val="00A04C8C"/>
    <w:rsid w:val="00A05652"/>
    <w:rsid w:val="00A05820"/>
    <w:rsid w:val="00A05BE2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17D17"/>
    <w:rsid w:val="00A20504"/>
    <w:rsid w:val="00A21A87"/>
    <w:rsid w:val="00A23273"/>
    <w:rsid w:val="00A2428D"/>
    <w:rsid w:val="00A25CA4"/>
    <w:rsid w:val="00A25F0D"/>
    <w:rsid w:val="00A26BEE"/>
    <w:rsid w:val="00A26EB0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96E"/>
    <w:rsid w:val="00A51E22"/>
    <w:rsid w:val="00A522C5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0E91"/>
    <w:rsid w:val="00A71923"/>
    <w:rsid w:val="00A71F6E"/>
    <w:rsid w:val="00A746ED"/>
    <w:rsid w:val="00A761E5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58A7"/>
    <w:rsid w:val="00AA66E8"/>
    <w:rsid w:val="00AA6A69"/>
    <w:rsid w:val="00AA7968"/>
    <w:rsid w:val="00AB132B"/>
    <w:rsid w:val="00AB16F9"/>
    <w:rsid w:val="00AB1DB9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405D"/>
    <w:rsid w:val="00AC4231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42E2"/>
    <w:rsid w:val="00AF10AA"/>
    <w:rsid w:val="00AF1D11"/>
    <w:rsid w:val="00AF2258"/>
    <w:rsid w:val="00AF2532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07A23"/>
    <w:rsid w:val="00B11999"/>
    <w:rsid w:val="00B12FEE"/>
    <w:rsid w:val="00B13A5E"/>
    <w:rsid w:val="00B13A9C"/>
    <w:rsid w:val="00B14A5D"/>
    <w:rsid w:val="00B1595D"/>
    <w:rsid w:val="00B162CD"/>
    <w:rsid w:val="00B1674E"/>
    <w:rsid w:val="00B16821"/>
    <w:rsid w:val="00B179B1"/>
    <w:rsid w:val="00B220B3"/>
    <w:rsid w:val="00B22704"/>
    <w:rsid w:val="00B2277F"/>
    <w:rsid w:val="00B22C7F"/>
    <w:rsid w:val="00B22DD7"/>
    <w:rsid w:val="00B23423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784"/>
    <w:rsid w:val="00B42A2A"/>
    <w:rsid w:val="00B45303"/>
    <w:rsid w:val="00B46AAF"/>
    <w:rsid w:val="00B47072"/>
    <w:rsid w:val="00B477B8"/>
    <w:rsid w:val="00B47DB0"/>
    <w:rsid w:val="00B5255D"/>
    <w:rsid w:val="00B5280C"/>
    <w:rsid w:val="00B54A76"/>
    <w:rsid w:val="00B55A64"/>
    <w:rsid w:val="00B56B03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4EE9"/>
    <w:rsid w:val="00B969A0"/>
    <w:rsid w:val="00B96E9E"/>
    <w:rsid w:val="00B97099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4AF7"/>
    <w:rsid w:val="00BB5547"/>
    <w:rsid w:val="00BB58AD"/>
    <w:rsid w:val="00BB61E8"/>
    <w:rsid w:val="00BB69CD"/>
    <w:rsid w:val="00BB73CF"/>
    <w:rsid w:val="00BC3916"/>
    <w:rsid w:val="00BC3A2E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079B1"/>
    <w:rsid w:val="00C11185"/>
    <w:rsid w:val="00C1162B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1E12"/>
    <w:rsid w:val="00C22090"/>
    <w:rsid w:val="00C22433"/>
    <w:rsid w:val="00C22DAF"/>
    <w:rsid w:val="00C22EB2"/>
    <w:rsid w:val="00C232AF"/>
    <w:rsid w:val="00C23775"/>
    <w:rsid w:val="00C24A5D"/>
    <w:rsid w:val="00C2597D"/>
    <w:rsid w:val="00C262A9"/>
    <w:rsid w:val="00C2713F"/>
    <w:rsid w:val="00C27208"/>
    <w:rsid w:val="00C27AD3"/>
    <w:rsid w:val="00C27B77"/>
    <w:rsid w:val="00C33595"/>
    <w:rsid w:val="00C34145"/>
    <w:rsid w:val="00C3432F"/>
    <w:rsid w:val="00C3451D"/>
    <w:rsid w:val="00C34E0F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F76"/>
    <w:rsid w:val="00C57775"/>
    <w:rsid w:val="00C60D3E"/>
    <w:rsid w:val="00C625CA"/>
    <w:rsid w:val="00C62999"/>
    <w:rsid w:val="00C62BCB"/>
    <w:rsid w:val="00C635AE"/>
    <w:rsid w:val="00C643A2"/>
    <w:rsid w:val="00C653D7"/>
    <w:rsid w:val="00C66A78"/>
    <w:rsid w:val="00C67ADD"/>
    <w:rsid w:val="00C67D55"/>
    <w:rsid w:val="00C7185D"/>
    <w:rsid w:val="00C72235"/>
    <w:rsid w:val="00C728B1"/>
    <w:rsid w:val="00C72B6E"/>
    <w:rsid w:val="00C739D1"/>
    <w:rsid w:val="00C76060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9D3"/>
    <w:rsid w:val="00CA3BC1"/>
    <w:rsid w:val="00CA3DFB"/>
    <w:rsid w:val="00CA5EA2"/>
    <w:rsid w:val="00CA7A70"/>
    <w:rsid w:val="00CA7E7D"/>
    <w:rsid w:val="00CB1041"/>
    <w:rsid w:val="00CB1501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4887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43DC"/>
    <w:rsid w:val="00CE4903"/>
    <w:rsid w:val="00CE7476"/>
    <w:rsid w:val="00CF0607"/>
    <w:rsid w:val="00CF0677"/>
    <w:rsid w:val="00CF0FA7"/>
    <w:rsid w:val="00CF1CF3"/>
    <w:rsid w:val="00CF4D01"/>
    <w:rsid w:val="00CF5552"/>
    <w:rsid w:val="00CF6981"/>
    <w:rsid w:val="00CF6BEF"/>
    <w:rsid w:val="00CF735E"/>
    <w:rsid w:val="00CF79F6"/>
    <w:rsid w:val="00D002E4"/>
    <w:rsid w:val="00D01874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5240"/>
    <w:rsid w:val="00D162A6"/>
    <w:rsid w:val="00D163FE"/>
    <w:rsid w:val="00D228BB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B98"/>
    <w:rsid w:val="00D30D67"/>
    <w:rsid w:val="00D30F24"/>
    <w:rsid w:val="00D314B0"/>
    <w:rsid w:val="00D32469"/>
    <w:rsid w:val="00D32985"/>
    <w:rsid w:val="00D32CFA"/>
    <w:rsid w:val="00D33DC2"/>
    <w:rsid w:val="00D3402B"/>
    <w:rsid w:val="00D3437E"/>
    <w:rsid w:val="00D368D5"/>
    <w:rsid w:val="00D3734D"/>
    <w:rsid w:val="00D373A3"/>
    <w:rsid w:val="00D37E7B"/>
    <w:rsid w:val="00D40B82"/>
    <w:rsid w:val="00D417CF"/>
    <w:rsid w:val="00D41B3A"/>
    <w:rsid w:val="00D422F3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57"/>
    <w:rsid w:val="00D515B0"/>
    <w:rsid w:val="00D51D04"/>
    <w:rsid w:val="00D54BA8"/>
    <w:rsid w:val="00D54F2E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0477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698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3990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0FAD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1F2"/>
    <w:rsid w:val="00DC4EC5"/>
    <w:rsid w:val="00DC599F"/>
    <w:rsid w:val="00DC5CAA"/>
    <w:rsid w:val="00DC70DE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86F"/>
    <w:rsid w:val="00DE0020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062"/>
    <w:rsid w:val="00DF67CE"/>
    <w:rsid w:val="00DF68D3"/>
    <w:rsid w:val="00DF6F97"/>
    <w:rsid w:val="00DF7185"/>
    <w:rsid w:val="00DF7DAA"/>
    <w:rsid w:val="00E0030F"/>
    <w:rsid w:val="00E006BD"/>
    <w:rsid w:val="00E01935"/>
    <w:rsid w:val="00E01BF3"/>
    <w:rsid w:val="00E01DC9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16C0F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26C"/>
    <w:rsid w:val="00E31F67"/>
    <w:rsid w:val="00E3223A"/>
    <w:rsid w:val="00E32C9A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0198"/>
    <w:rsid w:val="00E51243"/>
    <w:rsid w:val="00E532BC"/>
    <w:rsid w:val="00E57DAE"/>
    <w:rsid w:val="00E6190D"/>
    <w:rsid w:val="00E6257D"/>
    <w:rsid w:val="00E62EF8"/>
    <w:rsid w:val="00E636A9"/>
    <w:rsid w:val="00E64529"/>
    <w:rsid w:val="00E6475F"/>
    <w:rsid w:val="00E64D69"/>
    <w:rsid w:val="00E64DA6"/>
    <w:rsid w:val="00E6525E"/>
    <w:rsid w:val="00E653DF"/>
    <w:rsid w:val="00E65FA5"/>
    <w:rsid w:val="00E66B7B"/>
    <w:rsid w:val="00E66FE2"/>
    <w:rsid w:val="00E70A6F"/>
    <w:rsid w:val="00E70C7C"/>
    <w:rsid w:val="00E7179B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44EF"/>
    <w:rsid w:val="00E86304"/>
    <w:rsid w:val="00E8775F"/>
    <w:rsid w:val="00E87865"/>
    <w:rsid w:val="00E90FE1"/>
    <w:rsid w:val="00E933E0"/>
    <w:rsid w:val="00E936C7"/>
    <w:rsid w:val="00E97756"/>
    <w:rsid w:val="00E978DC"/>
    <w:rsid w:val="00E9794E"/>
    <w:rsid w:val="00EA017D"/>
    <w:rsid w:val="00EA09CB"/>
    <w:rsid w:val="00EA1BD4"/>
    <w:rsid w:val="00EA2EC1"/>
    <w:rsid w:val="00EA33E8"/>
    <w:rsid w:val="00EA3B22"/>
    <w:rsid w:val="00EA6593"/>
    <w:rsid w:val="00EA6659"/>
    <w:rsid w:val="00EA68EB"/>
    <w:rsid w:val="00EA6FEE"/>
    <w:rsid w:val="00EA7BA4"/>
    <w:rsid w:val="00EB0A4F"/>
    <w:rsid w:val="00EB1A29"/>
    <w:rsid w:val="00EB349B"/>
    <w:rsid w:val="00EB41FA"/>
    <w:rsid w:val="00EB5EBB"/>
    <w:rsid w:val="00EB6064"/>
    <w:rsid w:val="00EB63D2"/>
    <w:rsid w:val="00EB69BF"/>
    <w:rsid w:val="00EB6C2A"/>
    <w:rsid w:val="00EB7A64"/>
    <w:rsid w:val="00EC0522"/>
    <w:rsid w:val="00EC0F4E"/>
    <w:rsid w:val="00EC15C8"/>
    <w:rsid w:val="00EC24BB"/>
    <w:rsid w:val="00EC3958"/>
    <w:rsid w:val="00EC45D4"/>
    <w:rsid w:val="00EC621F"/>
    <w:rsid w:val="00EC63B7"/>
    <w:rsid w:val="00EC6C04"/>
    <w:rsid w:val="00ED04DC"/>
    <w:rsid w:val="00ED109E"/>
    <w:rsid w:val="00ED16E4"/>
    <w:rsid w:val="00ED1AC2"/>
    <w:rsid w:val="00ED2BD9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3194"/>
    <w:rsid w:val="00EE5311"/>
    <w:rsid w:val="00EE6B15"/>
    <w:rsid w:val="00EE6B5E"/>
    <w:rsid w:val="00EE72FA"/>
    <w:rsid w:val="00EE7B60"/>
    <w:rsid w:val="00EE7D74"/>
    <w:rsid w:val="00EF13D8"/>
    <w:rsid w:val="00EF1519"/>
    <w:rsid w:val="00EF2827"/>
    <w:rsid w:val="00EF306A"/>
    <w:rsid w:val="00EF3741"/>
    <w:rsid w:val="00EF378C"/>
    <w:rsid w:val="00EF465B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5964"/>
    <w:rsid w:val="00F071A6"/>
    <w:rsid w:val="00F07FBA"/>
    <w:rsid w:val="00F10672"/>
    <w:rsid w:val="00F138AC"/>
    <w:rsid w:val="00F14904"/>
    <w:rsid w:val="00F1642C"/>
    <w:rsid w:val="00F16D12"/>
    <w:rsid w:val="00F172FC"/>
    <w:rsid w:val="00F175BA"/>
    <w:rsid w:val="00F17AA5"/>
    <w:rsid w:val="00F2002D"/>
    <w:rsid w:val="00F208BE"/>
    <w:rsid w:val="00F2181F"/>
    <w:rsid w:val="00F2353F"/>
    <w:rsid w:val="00F2361D"/>
    <w:rsid w:val="00F24D7F"/>
    <w:rsid w:val="00F25FD5"/>
    <w:rsid w:val="00F27375"/>
    <w:rsid w:val="00F318F8"/>
    <w:rsid w:val="00F32C31"/>
    <w:rsid w:val="00F342BE"/>
    <w:rsid w:val="00F34868"/>
    <w:rsid w:val="00F35311"/>
    <w:rsid w:val="00F3533F"/>
    <w:rsid w:val="00F35BF9"/>
    <w:rsid w:val="00F3663F"/>
    <w:rsid w:val="00F36BE2"/>
    <w:rsid w:val="00F3786B"/>
    <w:rsid w:val="00F40EAE"/>
    <w:rsid w:val="00F414E3"/>
    <w:rsid w:val="00F41DF2"/>
    <w:rsid w:val="00F422EB"/>
    <w:rsid w:val="00F43152"/>
    <w:rsid w:val="00F442D3"/>
    <w:rsid w:val="00F4480D"/>
    <w:rsid w:val="00F46456"/>
    <w:rsid w:val="00F46E4F"/>
    <w:rsid w:val="00F47089"/>
    <w:rsid w:val="00F47B1B"/>
    <w:rsid w:val="00F50086"/>
    <w:rsid w:val="00F5024E"/>
    <w:rsid w:val="00F50494"/>
    <w:rsid w:val="00F50C1A"/>
    <w:rsid w:val="00F555E9"/>
    <w:rsid w:val="00F55DCD"/>
    <w:rsid w:val="00F56649"/>
    <w:rsid w:val="00F5717C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7618E"/>
    <w:rsid w:val="00F76816"/>
    <w:rsid w:val="00F81B4E"/>
    <w:rsid w:val="00F8345C"/>
    <w:rsid w:val="00F83723"/>
    <w:rsid w:val="00F839B0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424"/>
    <w:rsid w:val="00FB4603"/>
    <w:rsid w:val="00FB4798"/>
    <w:rsid w:val="00FB60BD"/>
    <w:rsid w:val="00FC02D6"/>
    <w:rsid w:val="00FC0F66"/>
    <w:rsid w:val="00FC1012"/>
    <w:rsid w:val="00FC14B0"/>
    <w:rsid w:val="00FC1592"/>
    <w:rsid w:val="00FC1750"/>
    <w:rsid w:val="00FC191E"/>
    <w:rsid w:val="00FC1D07"/>
    <w:rsid w:val="00FC21E8"/>
    <w:rsid w:val="00FC25DE"/>
    <w:rsid w:val="00FC2AAB"/>
    <w:rsid w:val="00FC3354"/>
    <w:rsid w:val="00FC348B"/>
    <w:rsid w:val="00FC3B23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C11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D9EA17D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2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472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472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72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472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2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0472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2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4724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47242"/>
    <w:pPr>
      <w:ind w:left="1418" w:hanging="1418"/>
    </w:pPr>
  </w:style>
  <w:style w:type="paragraph" w:styleId="TOC8">
    <w:name w:val="toc 8"/>
    <w:basedOn w:val="TOC1"/>
    <w:uiPriority w:val="39"/>
    <w:rsid w:val="0004724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472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472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47242"/>
  </w:style>
  <w:style w:type="paragraph" w:styleId="Header">
    <w:name w:val="heade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472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47242"/>
    <w:pPr>
      <w:ind w:left="1701" w:hanging="1701"/>
    </w:pPr>
  </w:style>
  <w:style w:type="paragraph" w:styleId="TOC4">
    <w:name w:val="toc 4"/>
    <w:basedOn w:val="TOC3"/>
    <w:uiPriority w:val="39"/>
    <w:rsid w:val="00047242"/>
    <w:pPr>
      <w:ind w:left="1418" w:hanging="1418"/>
    </w:pPr>
  </w:style>
  <w:style w:type="paragraph" w:styleId="TOC3">
    <w:name w:val="toc 3"/>
    <w:basedOn w:val="TOC2"/>
    <w:uiPriority w:val="39"/>
    <w:rsid w:val="00047242"/>
    <w:pPr>
      <w:ind w:left="1134" w:hanging="1134"/>
    </w:pPr>
  </w:style>
  <w:style w:type="paragraph" w:styleId="TOC2">
    <w:name w:val="toc 2"/>
    <w:basedOn w:val="TOC1"/>
    <w:uiPriority w:val="39"/>
    <w:rsid w:val="0004724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047242"/>
    <w:pPr>
      <w:outlineLvl w:val="9"/>
    </w:pPr>
  </w:style>
  <w:style w:type="paragraph" w:styleId="Footer">
    <w:name w:val="footer"/>
    <w:basedOn w:val="Heade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472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47242"/>
    <w:pPr>
      <w:keepLines/>
      <w:ind w:left="1135" w:hanging="851"/>
    </w:pPr>
  </w:style>
  <w:style w:type="paragraph" w:customStyle="1" w:styleId="TF">
    <w:name w:val="TF"/>
    <w:basedOn w:val="TH"/>
    <w:link w:val="TFChar"/>
    <w:rsid w:val="0004724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472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0472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242"/>
    <w:pPr>
      <w:jc w:val="right"/>
    </w:pPr>
  </w:style>
  <w:style w:type="paragraph" w:customStyle="1" w:styleId="TAL">
    <w:name w:val="TAL"/>
    <w:basedOn w:val="Normal"/>
    <w:link w:val="TALCar"/>
    <w:rsid w:val="0004724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047242"/>
    <w:rPr>
      <w:b/>
    </w:rPr>
  </w:style>
  <w:style w:type="paragraph" w:customStyle="1" w:styleId="TAC">
    <w:name w:val="TAC"/>
    <w:basedOn w:val="TAL"/>
    <w:link w:val="TACChar"/>
    <w:rsid w:val="00047242"/>
    <w:pPr>
      <w:jc w:val="center"/>
    </w:pPr>
  </w:style>
  <w:style w:type="paragraph" w:customStyle="1" w:styleId="LD">
    <w:name w:val="LD"/>
    <w:rsid w:val="000472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47242"/>
    <w:pPr>
      <w:keepLines/>
      <w:ind w:left="1702" w:hanging="1418"/>
    </w:pPr>
  </w:style>
  <w:style w:type="paragraph" w:customStyle="1" w:styleId="FP">
    <w:name w:val="FP"/>
    <w:basedOn w:val="Normal"/>
    <w:rsid w:val="00047242"/>
    <w:pPr>
      <w:spacing w:after="0"/>
    </w:pPr>
  </w:style>
  <w:style w:type="paragraph" w:customStyle="1" w:styleId="NW">
    <w:name w:val="NW"/>
    <w:basedOn w:val="NO"/>
    <w:rsid w:val="00047242"/>
    <w:pPr>
      <w:spacing w:after="0"/>
    </w:pPr>
  </w:style>
  <w:style w:type="paragraph" w:customStyle="1" w:styleId="EW">
    <w:name w:val="EW"/>
    <w:basedOn w:val="EX"/>
    <w:rsid w:val="00047242"/>
    <w:pPr>
      <w:spacing w:after="0"/>
    </w:pPr>
  </w:style>
  <w:style w:type="paragraph" w:styleId="TOC6">
    <w:name w:val="toc 6"/>
    <w:basedOn w:val="TOC5"/>
    <w:next w:val="Normal"/>
    <w:uiPriority w:val="39"/>
    <w:rsid w:val="00047242"/>
    <w:pPr>
      <w:ind w:left="1985" w:hanging="1985"/>
    </w:pPr>
  </w:style>
  <w:style w:type="paragraph" w:styleId="TOC7">
    <w:name w:val="toc 7"/>
    <w:basedOn w:val="TOC6"/>
    <w:next w:val="Normal"/>
    <w:uiPriority w:val="39"/>
    <w:rsid w:val="00047242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047242"/>
    <w:rPr>
      <w:color w:val="FF0000"/>
    </w:rPr>
  </w:style>
  <w:style w:type="paragraph" w:customStyle="1" w:styleId="ZA">
    <w:name w:val="ZA"/>
    <w:rsid w:val="000472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2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472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472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47242"/>
    <w:pPr>
      <w:ind w:left="851" w:hanging="851"/>
    </w:pPr>
  </w:style>
  <w:style w:type="paragraph" w:customStyle="1" w:styleId="ZH">
    <w:name w:val="ZH"/>
    <w:rsid w:val="000472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rsid w:val="00047242"/>
  </w:style>
  <w:style w:type="paragraph" w:customStyle="1" w:styleId="ZG">
    <w:name w:val="ZG"/>
    <w:rsid w:val="000472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rsid w:val="00047242"/>
  </w:style>
  <w:style w:type="paragraph" w:customStyle="1" w:styleId="B3">
    <w:name w:val="B3"/>
    <w:basedOn w:val="List3"/>
    <w:link w:val="B3Char"/>
    <w:qFormat/>
    <w:rsid w:val="00047242"/>
  </w:style>
  <w:style w:type="paragraph" w:customStyle="1" w:styleId="B4">
    <w:name w:val="B4"/>
    <w:basedOn w:val="List4"/>
    <w:link w:val="B4Char"/>
    <w:qFormat/>
    <w:rsid w:val="00047242"/>
  </w:style>
  <w:style w:type="paragraph" w:customStyle="1" w:styleId="B5">
    <w:name w:val="B5"/>
    <w:basedOn w:val="List5"/>
    <w:link w:val="B5Char"/>
    <w:qFormat/>
    <w:rsid w:val="00047242"/>
  </w:style>
  <w:style w:type="paragraph" w:customStyle="1" w:styleId="ZTD">
    <w:name w:val="ZTD"/>
    <w:basedOn w:val="ZB"/>
    <w:rsid w:val="000472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4724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  <w:rsid w:val="001930D5"/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qFormat/>
    <w:rsid w:val="00201572"/>
  </w:style>
  <w:style w:type="character" w:customStyle="1" w:styleId="B6Char">
    <w:name w:val="B6 Char"/>
    <w:link w:val="B6"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D80477"/>
    <w:rPr>
      <w:rFonts w:ascii="Courier New" w:hAnsi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hAnsi="Arial"/>
      <w:sz w:val="32"/>
    </w:rPr>
  </w:style>
  <w:style w:type="paragraph" w:styleId="ListParagraph">
    <w:name w:val="List Paragraph"/>
    <w:basedOn w:val="Normal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character" w:customStyle="1" w:styleId="B1Char1">
    <w:name w:val="B1 Char1"/>
    <w:qFormat/>
    <w:rsid w:val="001348CA"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B3Char2">
    <w:name w:val="B3 Char2"/>
    <w:qFormat/>
    <w:rsid w:val="004F056A"/>
    <w:rPr>
      <w:rFonts w:ascii="Times New Roman" w:eastAsia="Times New Roman" w:hAnsi="Times New Roman"/>
    </w:rPr>
  </w:style>
  <w:style w:type="paragraph" w:customStyle="1" w:styleId="CRCoverPage">
    <w:name w:val="CR Cover Page"/>
    <w:link w:val="CRCoverPageZchn"/>
    <w:qFormat/>
    <w:rsid w:val="00125976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125976"/>
    <w:rPr>
      <w:sz w:val="16"/>
    </w:rPr>
  </w:style>
  <w:style w:type="paragraph" w:styleId="CommentText">
    <w:name w:val="annotation text"/>
    <w:basedOn w:val="Normal"/>
    <w:link w:val="CommentTextChar"/>
    <w:rsid w:val="0012597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1259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7198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57198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1C1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226B9C"/>
    <w:rPr>
      <w:rFonts w:ascii="Arial" w:hAnsi="Arial"/>
      <w:lang w:eastAsia="en-US"/>
    </w:rPr>
  </w:style>
  <w:style w:type="paragraph" w:customStyle="1" w:styleId="3GPPHeader">
    <w:name w:val="3GPP_Header"/>
    <w:basedOn w:val="BodyText"/>
    <w:rsid w:val="00F5717C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F5717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7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FD3FE-7FB6-4DCC-9771-CD8318887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36A68E-BFD6-4DB2-A6F3-1E546807B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E3F5E8-834D-42A7-838C-8662D352A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1585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10603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17)</dc:subject>
  <dc:creator>MCC Support</dc:creator>
  <cp:keywords>LTE, E-UTRAN, radio</cp:keywords>
  <dc:description/>
  <cp:lastModifiedBy>Ericsson (Robert)</cp:lastModifiedBy>
  <cp:revision>15</cp:revision>
  <cp:lastPrinted>2010-06-10T12:19:00Z</cp:lastPrinted>
  <dcterms:created xsi:type="dcterms:W3CDTF">2022-09-23T15:14:00Z</dcterms:created>
  <dcterms:modified xsi:type="dcterms:W3CDTF">2022-09-30T09:58:00Z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1653295514</vt:lpwstr>
  </property>
</Properties>
</file>